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9CBD2D" w:rsidR="001E41F3" w:rsidRPr="00657E33" w:rsidRDefault="00E22363">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w:t>
      </w:r>
      <w:r w:rsidRPr="00657E33">
        <w:rPr>
          <w:b/>
          <w:noProof/>
          <w:sz w:val="24"/>
        </w:rPr>
        <w:t>Meeting #</w:t>
      </w:r>
      <w:fldSimple w:instr=" DOCPROPERTY  MtgSeq  \* MERGEFORMAT ">
        <w:r w:rsidRPr="00657E33">
          <w:rPr>
            <w:b/>
            <w:noProof/>
            <w:sz w:val="24"/>
          </w:rPr>
          <w:t>16</w:t>
        </w:r>
        <w:r w:rsidR="001C4806" w:rsidRPr="00657E33">
          <w:rPr>
            <w:b/>
            <w:noProof/>
            <w:sz w:val="24"/>
          </w:rPr>
          <w:t>8</w:t>
        </w:r>
      </w:fldSimple>
      <w:r w:rsidR="001E41F3" w:rsidRPr="00657E33">
        <w:rPr>
          <w:b/>
          <w:i/>
          <w:noProof/>
          <w:sz w:val="28"/>
        </w:rPr>
        <w:tab/>
      </w:r>
      <w:fldSimple w:instr=" DOCPROPERTY  Tdoc#  \* MERGEFORMAT ">
        <w:r w:rsidR="002A0858" w:rsidRPr="00657E33">
          <w:rPr>
            <w:b/>
            <w:i/>
            <w:noProof/>
            <w:sz w:val="28"/>
          </w:rPr>
          <w:t>S2-2</w:t>
        </w:r>
        <w:r w:rsidR="001C4806" w:rsidRPr="00657E33">
          <w:rPr>
            <w:b/>
            <w:i/>
            <w:noProof/>
            <w:sz w:val="28"/>
          </w:rPr>
          <w:t>5</w:t>
        </w:r>
        <w:r w:rsidR="00135281" w:rsidRPr="00657E33">
          <w:rPr>
            <w:b/>
            <w:bCs/>
            <w:i/>
            <w:noProof/>
            <w:sz w:val="28"/>
          </w:rPr>
          <w:t>03110</w:t>
        </w:r>
      </w:fldSimple>
    </w:p>
    <w:p w14:paraId="7CB45193" w14:textId="1F82BC4A" w:rsidR="001E41F3" w:rsidRPr="000C0535" w:rsidRDefault="001C4806" w:rsidP="005E2C44">
      <w:pPr>
        <w:pStyle w:val="CRCoverPage"/>
        <w:outlineLvl w:val="0"/>
        <w:rPr>
          <w:b/>
          <w:noProof/>
          <w:sz w:val="24"/>
        </w:rPr>
      </w:pPr>
      <w:fldSimple w:instr=" DOCPROPERTY  Location  \* MERGEFORMAT ">
        <w:r w:rsidRPr="00657E33">
          <w:rPr>
            <w:b/>
            <w:noProof/>
            <w:sz w:val="24"/>
          </w:rPr>
          <w:t>Gothenburg</w:t>
        </w:r>
      </w:fldSimple>
      <w:r w:rsidR="00E22363" w:rsidRPr="00657E33">
        <w:rPr>
          <w:b/>
          <w:noProof/>
          <w:sz w:val="24"/>
        </w:rPr>
        <w:t xml:space="preserve">, </w:t>
      </w:r>
      <w:fldSimple w:instr=" DOCPROPERTY  Country  \* MERGEFORMAT ">
        <w:r w:rsidRPr="00657E33">
          <w:rPr>
            <w:b/>
            <w:noProof/>
            <w:sz w:val="24"/>
          </w:rPr>
          <w:t>Sweden</w:t>
        </w:r>
      </w:fldSimple>
      <w:r w:rsidR="00E22363" w:rsidRPr="00657E33">
        <w:rPr>
          <w:b/>
          <w:noProof/>
          <w:sz w:val="24"/>
        </w:rPr>
        <w:t xml:space="preserve">, </w:t>
      </w:r>
      <w:fldSimple w:instr=" DOCPROPERTY  StartDate  \* MERGEFORMAT ">
        <w:r w:rsidRPr="00657E33">
          <w:rPr>
            <w:b/>
            <w:noProof/>
            <w:sz w:val="24"/>
          </w:rPr>
          <w:t>April</w:t>
        </w:r>
        <w:r w:rsidR="00E22363" w:rsidRPr="00657E33">
          <w:rPr>
            <w:b/>
            <w:noProof/>
            <w:sz w:val="24"/>
          </w:rPr>
          <w:t xml:space="preserve"> </w:t>
        </w:r>
        <w:r w:rsidRPr="00657E33">
          <w:rPr>
            <w:b/>
            <w:noProof/>
            <w:sz w:val="24"/>
          </w:rPr>
          <w:t>07</w:t>
        </w:r>
      </w:fldSimple>
      <w:r w:rsidR="00E22363" w:rsidRPr="00657E33">
        <w:rPr>
          <w:b/>
          <w:noProof/>
          <w:sz w:val="24"/>
        </w:rPr>
        <w:t xml:space="preserve"> – </w:t>
      </w:r>
      <w:fldSimple w:instr=" DOCPROPERTY  EndDate  \* MERGEFORMAT ">
        <w:r w:rsidRPr="00657E33">
          <w:rPr>
            <w:b/>
            <w:noProof/>
            <w:sz w:val="24"/>
          </w:rPr>
          <w:t>11</w:t>
        </w:r>
        <w:r w:rsidR="00E22363" w:rsidRPr="00657E33">
          <w:rPr>
            <w:b/>
            <w:noProof/>
            <w:sz w:val="24"/>
          </w:rPr>
          <w:t>, 202</w:t>
        </w:r>
        <w:r w:rsidRPr="00657E33">
          <w:rPr>
            <w:b/>
            <w:noProof/>
            <w:sz w:val="24"/>
          </w:rPr>
          <w:t>5</w:t>
        </w:r>
        <w:r w:rsidR="00E22363" w:rsidRPr="00657E33">
          <w:rPr>
            <w:b/>
            <w:noProof/>
            <w:sz w:val="24"/>
          </w:rPr>
          <w:t xml:space="preserve"> </w:t>
        </w:r>
      </w:fldSimple>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r w:rsidR="00E22363"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5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0535" w:rsidRDefault="00305409" w:rsidP="00E34898">
            <w:pPr>
              <w:pStyle w:val="CRCoverPage"/>
              <w:spacing w:after="0"/>
              <w:jc w:val="right"/>
              <w:rPr>
                <w:i/>
                <w:noProof/>
              </w:rPr>
            </w:pPr>
            <w:r w:rsidRPr="000C0535">
              <w:rPr>
                <w:i/>
                <w:noProof/>
                <w:sz w:val="14"/>
              </w:rPr>
              <w:t>CR-Form-v</w:t>
            </w:r>
            <w:r w:rsidR="008863B9" w:rsidRPr="000C0535">
              <w:rPr>
                <w:i/>
                <w:noProof/>
                <w:sz w:val="14"/>
              </w:rPr>
              <w:t>12.</w:t>
            </w:r>
            <w:r w:rsidR="009531B0" w:rsidRPr="000C0535">
              <w:rPr>
                <w:i/>
                <w:noProof/>
                <w:sz w:val="14"/>
              </w:rPr>
              <w:t>3</w:t>
            </w:r>
          </w:p>
        </w:tc>
      </w:tr>
      <w:tr w:rsidR="001E41F3" w:rsidRPr="000C0535" w14:paraId="3FBB62B8" w14:textId="77777777" w:rsidTr="00547111">
        <w:tc>
          <w:tcPr>
            <w:tcW w:w="9641" w:type="dxa"/>
            <w:gridSpan w:val="9"/>
            <w:tcBorders>
              <w:left w:val="single" w:sz="4" w:space="0" w:color="auto"/>
              <w:right w:val="single" w:sz="4" w:space="0" w:color="auto"/>
            </w:tcBorders>
          </w:tcPr>
          <w:p w14:paraId="79AB67D6" w14:textId="77777777" w:rsidR="001E41F3" w:rsidRPr="000C0535" w:rsidRDefault="001E41F3">
            <w:pPr>
              <w:pStyle w:val="CRCoverPage"/>
              <w:spacing w:after="0"/>
              <w:jc w:val="center"/>
              <w:rPr>
                <w:noProof/>
              </w:rPr>
            </w:pPr>
            <w:r w:rsidRPr="000C0535">
              <w:rPr>
                <w:b/>
                <w:noProof/>
                <w:sz w:val="32"/>
              </w:rPr>
              <w:t>CHANGE REQUEST</w:t>
            </w:r>
          </w:p>
        </w:tc>
      </w:tr>
      <w:tr w:rsidR="001E41F3" w:rsidRPr="000C0535" w14:paraId="79946B04" w14:textId="77777777" w:rsidTr="00547111">
        <w:tc>
          <w:tcPr>
            <w:tcW w:w="9641" w:type="dxa"/>
            <w:gridSpan w:val="9"/>
            <w:tcBorders>
              <w:left w:val="single" w:sz="4" w:space="0" w:color="auto"/>
              <w:right w:val="single" w:sz="4" w:space="0" w:color="auto"/>
            </w:tcBorders>
          </w:tcPr>
          <w:p w14:paraId="12C70EEE" w14:textId="77777777" w:rsidR="001E41F3" w:rsidRPr="000C0535" w:rsidRDefault="001E41F3">
            <w:pPr>
              <w:pStyle w:val="CRCoverPage"/>
              <w:spacing w:after="0"/>
              <w:rPr>
                <w:noProof/>
                <w:sz w:val="8"/>
                <w:szCs w:val="8"/>
              </w:rPr>
            </w:pPr>
          </w:p>
        </w:tc>
      </w:tr>
      <w:tr w:rsidR="001E41F3" w:rsidRPr="000C0535" w14:paraId="3999489E" w14:textId="77777777" w:rsidTr="00547111">
        <w:tc>
          <w:tcPr>
            <w:tcW w:w="142" w:type="dxa"/>
            <w:tcBorders>
              <w:left w:val="single" w:sz="4" w:space="0" w:color="auto"/>
            </w:tcBorders>
          </w:tcPr>
          <w:p w14:paraId="4DDA7F40" w14:textId="77777777" w:rsidR="001E41F3" w:rsidRPr="000C0535" w:rsidRDefault="001E41F3">
            <w:pPr>
              <w:pStyle w:val="CRCoverPage"/>
              <w:spacing w:after="0"/>
              <w:jc w:val="right"/>
              <w:rPr>
                <w:noProof/>
              </w:rPr>
            </w:pPr>
          </w:p>
        </w:tc>
        <w:tc>
          <w:tcPr>
            <w:tcW w:w="1559" w:type="dxa"/>
            <w:shd w:val="pct30" w:color="FFFF00" w:fill="auto"/>
          </w:tcPr>
          <w:p w14:paraId="52508B66" w14:textId="042B01D5" w:rsidR="001E41F3" w:rsidRPr="000C0535" w:rsidRDefault="00326EF7" w:rsidP="00E61092">
            <w:pPr>
              <w:pStyle w:val="CRCoverPage"/>
              <w:spacing w:after="0"/>
              <w:jc w:val="center"/>
              <w:rPr>
                <w:b/>
                <w:noProof/>
                <w:sz w:val="28"/>
              </w:rPr>
            </w:pPr>
            <w:fldSimple w:instr=" DOCPROPERTY  Spec#  \* MERGEFORMAT ">
              <w:r w:rsidRPr="000C0535">
                <w:rPr>
                  <w:b/>
                  <w:noProof/>
                  <w:sz w:val="28"/>
                </w:rPr>
                <w:t>23.</w:t>
              </w:r>
              <w:r w:rsidR="00954730" w:rsidRPr="000C0535">
                <w:rPr>
                  <w:b/>
                  <w:noProof/>
                  <w:sz w:val="28"/>
                </w:rPr>
                <w:t>273</w:t>
              </w:r>
            </w:fldSimple>
          </w:p>
        </w:tc>
        <w:tc>
          <w:tcPr>
            <w:tcW w:w="709" w:type="dxa"/>
          </w:tcPr>
          <w:p w14:paraId="77009707" w14:textId="77777777" w:rsidR="001E41F3" w:rsidRPr="000C0535" w:rsidRDefault="001E41F3" w:rsidP="00E61092">
            <w:pPr>
              <w:pStyle w:val="CRCoverPage"/>
              <w:spacing w:after="0"/>
              <w:jc w:val="center"/>
              <w:rPr>
                <w:noProof/>
              </w:rPr>
            </w:pPr>
            <w:r w:rsidRPr="000C0535">
              <w:rPr>
                <w:b/>
                <w:noProof/>
                <w:sz w:val="28"/>
              </w:rPr>
              <w:t>CR</w:t>
            </w:r>
          </w:p>
        </w:tc>
        <w:tc>
          <w:tcPr>
            <w:tcW w:w="1276" w:type="dxa"/>
            <w:shd w:val="pct30" w:color="FFFF00" w:fill="auto"/>
          </w:tcPr>
          <w:p w14:paraId="6CAED29D" w14:textId="4CF6777F" w:rsidR="001E41F3" w:rsidRPr="000C0535" w:rsidRDefault="002C43CE" w:rsidP="00E61092">
            <w:pPr>
              <w:pStyle w:val="CRCoverPage"/>
              <w:spacing w:after="0"/>
              <w:jc w:val="center"/>
              <w:rPr>
                <w:noProof/>
              </w:rPr>
            </w:pPr>
            <w:r w:rsidRPr="000C0535">
              <w:rPr>
                <w:highlight w:val="red"/>
              </w:rPr>
              <w:fldChar w:fldCharType="begin"/>
            </w:r>
            <w:r w:rsidRPr="000C0535">
              <w:rPr>
                <w:highlight w:val="red"/>
              </w:rPr>
              <w:instrText xml:space="preserve"> DOCPROPERTY  Cr#  \* MERGEFORMAT </w:instrText>
            </w:r>
            <w:r w:rsidRPr="000C0535">
              <w:rPr>
                <w:highlight w:val="red"/>
              </w:rPr>
              <w:fldChar w:fldCharType="separate"/>
            </w:r>
            <w:r w:rsidR="00135281" w:rsidRPr="00135281">
              <w:rPr>
                <w:b/>
                <w:noProof/>
                <w:sz w:val="28"/>
              </w:rPr>
              <w:t>0705</w:t>
            </w:r>
            <w:r w:rsidRPr="000C0535">
              <w:rPr>
                <w:b/>
                <w:noProof/>
                <w:sz w:val="28"/>
                <w:highlight w:val="red"/>
              </w:rPr>
              <w:fldChar w:fldCharType="end"/>
            </w:r>
          </w:p>
        </w:tc>
        <w:tc>
          <w:tcPr>
            <w:tcW w:w="709" w:type="dxa"/>
          </w:tcPr>
          <w:p w14:paraId="09D2C09B" w14:textId="77777777" w:rsidR="001E41F3" w:rsidRPr="000C0535" w:rsidRDefault="001E41F3" w:rsidP="00E61092">
            <w:pPr>
              <w:pStyle w:val="CRCoverPage"/>
              <w:tabs>
                <w:tab w:val="right" w:pos="625"/>
              </w:tabs>
              <w:spacing w:after="0"/>
              <w:jc w:val="center"/>
              <w:rPr>
                <w:noProof/>
              </w:rPr>
            </w:pPr>
            <w:r w:rsidRPr="000C0535">
              <w:rPr>
                <w:b/>
                <w:bCs/>
                <w:noProof/>
                <w:sz w:val="28"/>
              </w:rPr>
              <w:t>rev</w:t>
            </w:r>
          </w:p>
        </w:tc>
        <w:tc>
          <w:tcPr>
            <w:tcW w:w="992" w:type="dxa"/>
            <w:shd w:val="pct30" w:color="FFFF00" w:fill="auto"/>
          </w:tcPr>
          <w:p w14:paraId="7533BF9D" w14:textId="746E3FCA" w:rsidR="001E41F3" w:rsidRPr="000C0535" w:rsidRDefault="000C0535" w:rsidP="00E61092">
            <w:pPr>
              <w:pStyle w:val="CRCoverPage"/>
              <w:spacing w:after="0"/>
              <w:jc w:val="center"/>
              <w:rPr>
                <w:b/>
                <w:noProof/>
              </w:rPr>
            </w:pPr>
            <w:fldSimple w:instr=" DOCPROPERTY  Revision  \* MERGEFORMAT ">
              <w:r w:rsidRPr="000C0535">
                <w:rPr>
                  <w:b/>
                  <w:noProof/>
                  <w:sz w:val="28"/>
                </w:rPr>
                <w:t>-</w:t>
              </w:r>
            </w:fldSimple>
          </w:p>
        </w:tc>
        <w:tc>
          <w:tcPr>
            <w:tcW w:w="2410" w:type="dxa"/>
          </w:tcPr>
          <w:p w14:paraId="5D4AEAE9" w14:textId="77777777" w:rsidR="001E41F3" w:rsidRPr="00657E33" w:rsidRDefault="001E41F3" w:rsidP="00E61092">
            <w:pPr>
              <w:pStyle w:val="CRCoverPage"/>
              <w:tabs>
                <w:tab w:val="right" w:pos="1825"/>
              </w:tabs>
              <w:spacing w:after="0"/>
              <w:jc w:val="center"/>
              <w:rPr>
                <w:noProof/>
              </w:rPr>
            </w:pPr>
            <w:r w:rsidRPr="00657E33">
              <w:rPr>
                <w:b/>
                <w:noProof/>
                <w:sz w:val="28"/>
                <w:szCs w:val="28"/>
              </w:rPr>
              <w:t>Current version:</w:t>
            </w:r>
          </w:p>
        </w:tc>
        <w:tc>
          <w:tcPr>
            <w:tcW w:w="1701" w:type="dxa"/>
            <w:shd w:val="pct30" w:color="FFFF00" w:fill="auto"/>
          </w:tcPr>
          <w:p w14:paraId="1E22D6AC" w14:textId="11B2740B" w:rsidR="001E41F3" w:rsidRPr="00657E33" w:rsidRDefault="002C43CE" w:rsidP="00E61092">
            <w:pPr>
              <w:pStyle w:val="CRCoverPage"/>
              <w:spacing w:after="0"/>
              <w:jc w:val="center"/>
              <w:rPr>
                <w:noProof/>
                <w:sz w:val="28"/>
              </w:rPr>
            </w:pPr>
            <w:fldSimple w:instr=" DOCPROPERTY  Version  \* MERGEFORMAT ">
              <w:r w:rsidRPr="00657E33">
                <w:rPr>
                  <w:b/>
                  <w:noProof/>
                  <w:sz w:val="28"/>
                </w:rPr>
                <w:t>1</w:t>
              </w:r>
              <w:r w:rsidR="00E22363" w:rsidRPr="00657E33">
                <w:rPr>
                  <w:b/>
                  <w:noProof/>
                  <w:sz w:val="28"/>
                </w:rPr>
                <w:t>9</w:t>
              </w:r>
              <w:r w:rsidR="00326EF7" w:rsidRPr="00657E33">
                <w:rPr>
                  <w:b/>
                  <w:noProof/>
                  <w:sz w:val="28"/>
                </w:rPr>
                <w:t>.</w:t>
              </w:r>
              <w:r w:rsidR="00135281" w:rsidRPr="00657E33">
                <w:rPr>
                  <w:b/>
                  <w:noProof/>
                  <w:sz w:val="28"/>
                </w:rPr>
                <w:t>2</w:t>
              </w:r>
              <w:r w:rsidR="00326EF7" w:rsidRPr="00657E33">
                <w:rPr>
                  <w:b/>
                  <w:noProof/>
                  <w:sz w:val="28"/>
                </w:rPr>
                <w:t>.</w:t>
              </w:r>
              <w:r w:rsidR="00135281" w:rsidRPr="00657E33">
                <w:rPr>
                  <w:b/>
                  <w:noProof/>
                  <w:sz w:val="28"/>
                </w:rPr>
                <w:t>0</w:t>
              </w:r>
            </w:fldSimple>
          </w:p>
        </w:tc>
        <w:tc>
          <w:tcPr>
            <w:tcW w:w="143" w:type="dxa"/>
            <w:tcBorders>
              <w:right w:val="single" w:sz="4" w:space="0" w:color="auto"/>
            </w:tcBorders>
          </w:tcPr>
          <w:p w14:paraId="399238C9" w14:textId="77777777" w:rsidR="001E41F3" w:rsidRPr="000C0535" w:rsidRDefault="001E41F3">
            <w:pPr>
              <w:pStyle w:val="CRCoverPage"/>
              <w:spacing w:after="0"/>
              <w:rPr>
                <w:noProof/>
              </w:rPr>
            </w:pPr>
          </w:p>
        </w:tc>
      </w:tr>
      <w:tr w:rsidR="001E41F3" w:rsidRPr="000C0535" w14:paraId="7DC9F5A2" w14:textId="77777777" w:rsidTr="00547111">
        <w:tc>
          <w:tcPr>
            <w:tcW w:w="9641" w:type="dxa"/>
            <w:gridSpan w:val="9"/>
            <w:tcBorders>
              <w:left w:val="single" w:sz="4" w:space="0" w:color="auto"/>
              <w:right w:val="single" w:sz="4" w:space="0" w:color="auto"/>
            </w:tcBorders>
          </w:tcPr>
          <w:p w14:paraId="4883A7D2" w14:textId="77777777" w:rsidR="001E41F3" w:rsidRPr="000C0535" w:rsidRDefault="001E41F3">
            <w:pPr>
              <w:pStyle w:val="CRCoverPage"/>
              <w:spacing w:after="0"/>
              <w:rPr>
                <w:noProof/>
              </w:rPr>
            </w:pPr>
          </w:p>
        </w:tc>
      </w:tr>
      <w:tr w:rsidR="001E41F3" w:rsidRPr="000C0535" w14:paraId="266B4BDF" w14:textId="77777777" w:rsidTr="00547111">
        <w:tc>
          <w:tcPr>
            <w:tcW w:w="9641" w:type="dxa"/>
            <w:gridSpan w:val="9"/>
            <w:tcBorders>
              <w:top w:val="single" w:sz="4" w:space="0" w:color="auto"/>
            </w:tcBorders>
          </w:tcPr>
          <w:p w14:paraId="47E13998" w14:textId="77777777" w:rsidR="001E41F3" w:rsidRPr="000C0535" w:rsidRDefault="001E41F3">
            <w:pPr>
              <w:pStyle w:val="CRCoverPage"/>
              <w:spacing w:after="0"/>
              <w:jc w:val="center"/>
              <w:rPr>
                <w:rFonts w:cs="Arial"/>
                <w:i/>
                <w:noProof/>
              </w:rPr>
            </w:pPr>
            <w:r w:rsidRPr="000C0535">
              <w:rPr>
                <w:rFonts w:cs="Arial"/>
                <w:i/>
                <w:noProof/>
              </w:rPr>
              <w:t xml:space="preserve">For </w:t>
            </w:r>
            <w:hyperlink r:id="rId8" w:anchor="_blank" w:history="1">
              <w:r w:rsidRPr="000C0535">
                <w:rPr>
                  <w:rStyle w:val="Hyperlink"/>
                  <w:rFonts w:cs="Arial"/>
                  <w:b/>
                  <w:i/>
                  <w:noProof/>
                  <w:color w:val="FF0000"/>
                </w:rPr>
                <w:t>HE</w:t>
              </w:r>
              <w:bookmarkStart w:id="0" w:name="_Hlt497126619"/>
              <w:r w:rsidRPr="000C0535">
                <w:rPr>
                  <w:rStyle w:val="Hyperlink"/>
                  <w:rFonts w:cs="Arial"/>
                  <w:b/>
                  <w:i/>
                  <w:noProof/>
                  <w:color w:val="FF0000"/>
                </w:rPr>
                <w:t>L</w:t>
              </w:r>
              <w:bookmarkEnd w:id="0"/>
              <w:r w:rsidRPr="000C0535">
                <w:rPr>
                  <w:rStyle w:val="Hyperlink"/>
                  <w:rFonts w:cs="Arial"/>
                  <w:b/>
                  <w:i/>
                  <w:noProof/>
                  <w:color w:val="FF0000"/>
                </w:rPr>
                <w:t>P</w:t>
              </w:r>
            </w:hyperlink>
            <w:r w:rsidRPr="000C0535">
              <w:rPr>
                <w:rFonts w:cs="Arial"/>
                <w:b/>
                <w:i/>
                <w:noProof/>
                <w:color w:val="FF0000"/>
              </w:rPr>
              <w:t xml:space="preserve"> </w:t>
            </w:r>
            <w:r w:rsidRPr="000C0535">
              <w:rPr>
                <w:rFonts w:cs="Arial"/>
                <w:i/>
                <w:noProof/>
              </w:rPr>
              <w:t>on using this form</w:t>
            </w:r>
            <w:r w:rsidR="0051580D" w:rsidRPr="000C0535">
              <w:rPr>
                <w:rFonts w:cs="Arial"/>
                <w:i/>
                <w:noProof/>
              </w:rPr>
              <w:t>: c</w:t>
            </w:r>
            <w:r w:rsidR="00F25D98" w:rsidRPr="000C0535">
              <w:rPr>
                <w:rFonts w:cs="Arial"/>
                <w:i/>
                <w:noProof/>
              </w:rPr>
              <w:t xml:space="preserve">omprehensive instructions can be found at </w:t>
            </w:r>
            <w:r w:rsidR="001B7A65" w:rsidRPr="000C0535">
              <w:rPr>
                <w:rFonts w:cs="Arial"/>
                <w:i/>
                <w:noProof/>
              </w:rPr>
              <w:br/>
            </w:r>
            <w:hyperlink r:id="rId9" w:history="1">
              <w:r w:rsidR="00DE34CF" w:rsidRPr="000C0535">
                <w:rPr>
                  <w:rStyle w:val="Hyperlink"/>
                  <w:rFonts w:cs="Arial"/>
                  <w:i/>
                  <w:noProof/>
                </w:rPr>
                <w:t>http://www.3gpp.org/Change-Requests</w:t>
              </w:r>
            </w:hyperlink>
            <w:r w:rsidR="00F25D98" w:rsidRPr="000C0535">
              <w:rPr>
                <w:rFonts w:cs="Arial"/>
                <w:i/>
                <w:noProof/>
              </w:rPr>
              <w:t>.</w:t>
            </w:r>
          </w:p>
        </w:tc>
      </w:tr>
      <w:tr w:rsidR="001E41F3" w:rsidRPr="000C0535" w14:paraId="296CF086" w14:textId="77777777" w:rsidTr="00547111">
        <w:tc>
          <w:tcPr>
            <w:tcW w:w="9641" w:type="dxa"/>
            <w:gridSpan w:val="9"/>
          </w:tcPr>
          <w:p w14:paraId="7D4A60B5" w14:textId="77777777" w:rsidR="001E41F3" w:rsidRPr="000C0535" w:rsidRDefault="001E41F3">
            <w:pPr>
              <w:pStyle w:val="CRCoverPage"/>
              <w:spacing w:after="0"/>
              <w:rPr>
                <w:noProof/>
                <w:sz w:val="8"/>
                <w:szCs w:val="8"/>
              </w:rPr>
            </w:pPr>
          </w:p>
        </w:tc>
      </w:tr>
    </w:tbl>
    <w:p w14:paraId="53540664" w14:textId="77777777" w:rsidR="001E41F3" w:rsidRPr="000C05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7F76" w14:paraId="0EE45D52" w14:textId="77777777" w:rsidTr="00A7671C">
        <w:tc>
          <w:tcPr>
            <w:tcW w:w="2835" w:type="dxa"/>
          </w:tcPr>
          <w:p w14:paraId="59860FA1" w14:textId="77777777" w:rsidR="00F25D98" w:rsidRPr="000C0535" w:rsidRDefault="00F25D98" w:rsidP="001E41F3">
            <w:pPr>
              <w:pStyle w:val="CRCoverPage"/>
              <w:tabs>
                <w:tab w:val="right" w:pos="2751"/>
              </w:tabs>
              <w:spacing w:after="0"/>
              <w:rPr>
                <w:b/>
                <w:i/>
                <w:noProof/>
              </w:rPr>
            </w:pPr>
            <w:r w:rsidRPr="000C0535">
              <w:rPr>
                <w:b/>
                <w:i/>
                <w:noProof/>
              </w:rPr>
              <w:t>Proposed change</w:t>
            </w:r>
            <w:r w:rsidR="00A7671C" w:rsidRPr="000C0535">
              <w:rPr>
                <w:b/>
                <w:i/>
                <w:noProof/>
              </w:rPr>
              <w:t xml:space="preserve"> </w:t>
            </w:r>
            <w:r w:rsidRPr="000C0535">
              <w:rPr>
                <w:b/>
                <w:i/>
                <w:noProof/>
              </w:rPr>
              <w:t>affects:</w:t>
            </w:r>
          </w:p>
        </w:tc>
        <w:tc>
          <w:tcPr>
            <w:tcW w:w="1418" w:type="dxa"/>
          </w:tcPr>
          <w:p w14:paraId="07128383" w14:textId="77777777" w:rsidR="00F25D98" w:rsidRPr="000C0535" w:rsidRDefault="00F25D98" w:rsidP="001E41F3">
            <w:pPr>
              <w:pStyle w:val="CRCoverPage"/>
              <w:spacing w:after="0"/>
              <w:jc w:val="right"/>
              <w:rPr>
                <w:noProof/>
              </w:rPr>
            </w:pPr>
            <w:r w:rsidRPr="000C05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5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535" w:rsidRDefault="00F25D98" w:rsidP="001E41F3">
            <w:pPr>
              <w:pStyle w:val="CRCoverPage"/>
              <w:spacing w:after="0"/>
              <w:jc w:val="right"/>
              <w:rPr>
                <w:noProof/>
                <w:u w:val="single"/>
              </w:rPr>
            </w:pPr>
            <w:r w:rsidRPr="000C05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535" w:rsidRDefault="00F25D98" w:rsidP="001E41F3">
            <w:pPr>
              <w:pStyle w:val="CRCoverPage"/>
              <w:spacing w:after="0"/>
              <w:jc w:val="center"/>
              <w:rPr>
                <w:b/>
                <w:caps/>
                <w:noProof/>
              </w:rPr>
            </w:pPr>
          </w:p>
        </w:tc>
        <w:tc>
          <w:tcPr>
            <w:tcW w:w="2126" w:type="dxa"/>
          </w:tcPr>
          <w:p w14:paraId="2ED8415F" w14:textId="77777777" w:rsidR="00F25D98" w:rsidRPr="000C0535" w:rsidRDefault="00F25D98" w:rsidP="001E41F3">
            <w:pPr>
              <w:pStyle w:val="CRCoverPage"/>
              <w:spacing w:after="0"/>
              <w:jc w:val="right"/>
              <w:rPr>
                <w:noProof/>
                <w:u w:val="single"/>
              </w:rPr>
            </w:pPr>
            <w:r w:rsidRPr="000C05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535" w:rsidRDefault="00F25D98" w:rsidP="001E41F3">
            <w:pPr>
              <w:pStyle w:val="CRCoverPage"/>
              <w:spacing w:after="0"/>
              <w:jc w:val="center"/>
              <w:rPr>
                <w:b/>
                <w:caps/>
                <w:noProof/>
              </w:rPr>
            </w:pPr>
          </w:p>
        </w:tc>
        <w:tc>
          <w:tcPr>
            <w:tcW w:w="1418" w:type="dxa"/>
            <w:tcBorders>
              <w:left w:val="nil"/>
            </w:tcBorders>
          </w:tcPr>
          <w:p w14:paraId="6562735E" w14:textId="77777777" w:rsidR="00F25D98" w:rsidRPr="000C0535" w:rsidRDefault="00F25D98" w:rsidP="001E41F3">
            <w:pPr>
              <w:pStyle w:val="CRCoverPage"/>
              <w:spacing w:after="0"/>
              <w:jc w:val="right"/>
              <w:rPr>
                <w:noProof/>
              </w:rPr>
            </w:pPr>
            <w:r w:rsidRPr="000C05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0C0535" w:rsidRDefault="003068D7" w:rsidP="001E41F3">
            <w:pPr>
              <w:pStyle w:val="CRCoverPage"/>
              <w:spacing w:after="0"/>
              <w:jc w:val="center"/>
              <w:rPr>
                <w:b/>
                <w:bCs/>
                <w:caps/>
                <w:noProof/>
              </w:rPr>
            </w:pPr>
            <w:r w:rsidRPr="000C0535">
              <w:rPr>
                <w:b/>
                <w:bCs/>
                <w:caps/>
                <w:noProof/>
              </w:rPr>
              <w:t>X</w:t>
            </w:r>
          </w:p>
        </w:tc>
      </w:tr>
    </w:tbl>
    <w:p w14:paraId="69DCC391" w14:textId="77777777" w:rsidR="001E41F3" w:rsidRPr="002C7F76"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7F76" w14:paraId="31618834" w14:textId="77777777" w:rsidTr="00547111">
        <w:tc>
          <w:tcPr>
            <w:tcW w:w="9640" w:type="dxa"/>
            <w:gridSpan w:val="11"/>
          </w:tcPr>
          <w:p w14:paraId="55477508" w14:textId="77777777" w:rsidR="001E41F3" w:rsidRPr="002C7F76" w:rsidRDefault="001E41F3">
            <w:pPr>
              <w:pStyle w:val="CRCoverPage"/>
              <w:spacing w:after="0"/>
              <w:rPr>
                <w:noProof/>
                <w:sz w:val="8"/>
                <w:szCs w:val="8"/>
                <w:highlight w:val="red"/>
              </w:rPr>
            </w:pPr>
          </w:p>
        </w:tc>
      </w:tr>
      <w:tr w:rsidR="001E41F3" w:rsidRPr="002C7F76" w14:paraId="58300953" w14:textId="77777777" w:rsidTr="00547111">
        <w:tc>
          <w:tcPr>
            <w:tcW w:w="1843" w:type="dxa"/>
            <w:tcBorders>
              <w:top w:val="single" w:sz="4" w:space="0" w:color="auto"/>
              <w:left w:val="single" w:sz="4" w:space="0" w:color="auto"/>
            </w:tcBorders>
          </w:tcPr>
          <w:p w14:paraId="05B2F3A2" w14:textId="77777777" w:rsidR="001E41F3" w:rsidRPr="000C0535" w:rsidRDefault="001E41F3">
            <w:pPr>
              <w:pStyle w:val="CRCoverPage"/>
              <w:tabs>
                <w:tab w:val="right" w:pos="1759"/>
              </w:tabs>
              <w:spacing w:after="0"/>
              <w:rPr>
                <w:b/>
                <w:i/>
                <w:noProof/>
              </w:rPr>
            </w:pPr>
            <w:r w:rsidRPr="000C0535">
              <w:rPr>
                <w:b/>
                <w:i/>
                <w:noProof/>
              </w:rPr>
              <w:t>Title:</w:t>
            </w:r>
            <w:r w:rsidRPr="000C0535">
              <w:rPr>
                <w:b/>
                <w:i/>
                <w:noProof/>
              </w:rPr>
              <w:tab/>
            </w:r>
          </w:p>
        </w:tc>
        <w:tc>
          <w:tcPr>
            <w:tcW w:w="7797" w:type="dxa"/>
            <w:gridSpan w:val="10"/>
            <w:tcBorders>
              <w:top w:val="single" w:sz="4" w:space="0" w:color="auto"/>
              <w:right w:val="single" w:sz="4" w:space="0" w:color="auto"/>
            </w:tcBorders>
            <w:shd w:val="pct30" w:color="FFFF00" w:fill="auto"/>
          </w:tcPr>
          <w:p w14:paraId="3D393EEE" w14:textId="228B35CC" w:rsidR="001E41F3" w:rsidRPr="000C0535" w:rsidRDefault="00E868F5">
            <w:pPr>
              <w:pStyle w:val="CRCoverPage"/>
              <w:spacing w:after="0"/>
              <w:ind w:left="100"/>
              <w:rPr>
                <w:noProof/>
              </w:rPr>
            </w:pPr>
            <w:fldSimple w:instr=" DOCPROPERTY  CrTitle  \* MERGEFORMAT ">
              <w:r w:rsidRPr="000C0535">
                <w:t xml:space="preserve">ML Model </w:t>
              </w:r>
              <w:r w:rsidR="000C0535" w:rsidRPr="000C0535">
                <w:t xml:space="preserve">provisioning by OAM for LMF-based AI/ML Positioning </w:t>
              </w:r>
            </w:fldSimple>
          </w:p>
        </w:tc>
      </w:tr>
      <w:tr w:rsidR="001E41F3" w:rsidRPr="002C7F76" w14:paraId="05C08479" w14:textId="77777777" w:rsidTr="00547111">
        <w:tc>
          <w:tcPr>
            <w:tcW w:w="1843" w:type="dxa"/>
            <w:tcBorders>
              <w:left w:val="single" w:sz="4" w:space="0" w:color="auto"/>
            </w:tcBorders>
          </w:tcPr>
          <w:p w14:paraId="45E29F53"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0535" w:rsidRDefault="001E41F3">
            <w:pPr>
              <w:pStyle w:val="CRCoverPage"/>
              <w:spacing w:after="0"/>
              <w:rPr>
                <w:noProof/>
                <w:sz w:val="8"/>
                <w:szCs w:val="8"/>
              </w:rPr>
            </w:pPr>
          </w:p>
        </w:tc>
      </w:tr>
      <w:tr w:rsidR="001E41F3" w:rsidRPr="002C7F76" w14:paraId="46D5D7C2" w14:textId="77777777" w:rsidTr="00547111">
        <w:tc>
          <w:tcPr>
            <w:tcW w:w="1843" w:type="dxa"/>
            <w:tcBorders>
              <w:left w:val="single" w:sz="4" w:space="0" w:color="auto"/>
            </w:tcBorders>
          </w:tcPr>
          <w:p w14:paraId="45A6C2C4" w14:textId="77777777" w:rsidR="001E41F3" w:rsidRPr="000C0535" w:rsidRDefault="001E41F3">
            <w:pPr>
              <w:pStyle w:val="CRCoverPage"/>
              <w:tabs>
                <w:tab w:val="right" w:pos="1759"/>
              </w:tabs>
              <w:spacing w:after="0"/>
              <w:rPr>
                <w:b/>
                <w:i/>
                <w:noProof/>
              </w:rPr>
            </w:pPr>
            <w:r w:rsidRPr="000C0535">
              <w:rPr>
                <w:b/>
                <w:i/>
                <w:noProof/>
              </w:rPr>
              <w:t>Source to WG:</w:t>
            </w:r>
          </w:p>
        </w:tc>
        <w:tc>
          <w:tcPr>
            <w:tcW w:w="7797" w:type="dxa"/>
            <w:gridSpan w:val="10"/>
            <w:tcBorders>
              <w:right w:val="single" w:sz="4" w:space="0" w:color="auto"/>
            </w:tcBorders>
            <w:shd w:val="pct30" w:color="FFFF00" w:fill="auto"/>
          </w:tcPr>
          <w:p w14:paraId="298AA482" w14:textId="32FBEEA0" w:rsidR="001E41F3" w:rsidRPr="000C0535" w:rsidRDefault="003068D7">
            <w:pPr>
              <w:pStyle w:val="CRCoverPage"/>
              <w:spacing w:after="0"/>
              <w:ind w:left="100"/>
              <w:rPr>
                <w:noProof/>
              </w:rPr>
            </w:pPr>
            <w:fldSimple w:instr=" DOCPROPERTY  SourceIfWg  \* MERGEFORMAT ">
              <w:r w:rsidRPr="000C0535">
                <w:rPr>
                  <w:noProof/>
                </w:rPr>
                <w:t>NTT DOCOMO</w:t>
              </w:r>
            </w:fldSimple>
            <w:r w:rsidR="00EE41FE">
              <w:rPr>
                <w:noProof/>
              </w:rPr>
              <w:t>, Ericsson</w:t>
            </w:r>
          </w:p>
        </w:tc>
      </w:tr>
      <w:tr w:rsidR="001E41F3" w:rsidRPr="002C7F76" w14:paraId="4196B218" w14:textId="77777777" w:rsidTr="00547111">
        <w:tc>
          <w:tcPr>
            <w:tcW w:w="1843" w:type="dxa"/>
            <w:tcBorders>
              <w:left w:val="single" w:sz="4" w:space="0" w:color="auto"/>
            </w:tcBorders>
          </w:tcPr>
          <w:p w14:paraId="14C300BA" w14:textId="77777777" w:rsidR="001E41F3" w:rsidRPr="000C0535" w:rsidRDefault="001E41F3">
            <w:pPr>
              <w:pStyle w:val="CRCoverPage"/>
              <w:tabs>
                <w:tab w:val="right" w:pos="1759"/>
              </w:tabs>
              <w:spacing w:after="0"/>
              <w:rPr>
                <w:b/>
                <w:i/>
                <w:noProof/>
              </w:rPr>
            </w:pPr>
            <w:r w:rsidRPr="000C0535">
              <w:rPr>
                <w:b/>
                <w:i/>
                <w:noProof/>
              </w:rPr>
              <w:t>Source to TSG:</w:t>
            </w:r>
          </w:p>
        </w:tc>
        <w:tc>
          <w:tcPr>
            <w:tcW w:w="7797" w:type="dxa"/>
            <w:gridSpan w:val="10"/>
            <w:tcBorders>
              <w:right w:val="single" w:sz="4" w:space="0" w:color="auto"/>
            </w:tcBorders>
            <w:shd w:val="pct30" w:color="FFFF00" w:fill="auto"/>
          </w:tcPr>
          <w:p w14:paraId="17FF8B7B" w14:textId="307A9F51" w:rsidR="001E41F3" w:rsidRPr="000C0535" w:rsidRDefault="003068D7" w:rsidP="00547111">
            <w:pPr>
              <w:pStyle w:val="CRCoverPage"/>
              <w:spacing w:after="0"/>
              <w:ind w:left="100"/>
              <w:rPr>
                <w:noProof/>
              </w:rPr>
            </w:pPr>
            <w:fldSimple w:instr=" DOCPROPERTY  SourceIfTsg  \* MERGEFORMAT ">
              <w:r w:rsidRPr="000C0535">
                <w:rPr>
                  <w:noProof/>
                </w:rPr>
                <w:t>SA2</w:t>
              </w:r>
            </w:fldSimple>
          </w:p>
        </w:tc>
      </w:tr>
      <w:tr w:rsidR="001E41F3" w:rsidRPr="002C7F76" w14:paraId="76303739" w14:textId="77777777" w:rsidTr="00547111">
        <w:tc>
          <w:tcPr>
            <w:tcW w:w="1843" w:type="dxa"/>
            <w:tcBorders>
              <w:left w:val="single" w:sz="4" w:space="0" w:color="auto"/>
            </w:tcBorders>
          </w:tcPr>
          <w:p w14:paraId="4D3B1657" w14:textId="77777777" w:rsidR="001E41F3" w:rsidRPr="000C05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0535" w:rsidRDefault="001E41F3">
            <w:pPr>
              <w:pStyle w:val="CRCoverPage"/>
              <w:spacing w:after="0"/>
              <w:rPr>
                <w:noProof/>
                <w:sz w:val="8"/>
                <w:szCs w:val="8"/>
              </w:rPr>
            </w:pPr>
          </w:p>
        </w:tc>
      </w:tr>
      <w:tr w:rsidR="001E41F3" w:rsidRPr="002C7F76" w14:paraId="50563E52" w14:textId="77777777" w:rsidTr="00547111">
        <w:tc>
          <w:tcPr>
            <w:tcW w:w="1843" w:type="dxa"/>
            <w:tcBorders>
              <w:left w:val="single" w:sz="4" w:space="0" w:color="auto"/>
            </w:tcBorders>
          </w:tcPr>
          <w:p w14:paraId="32C381B7" w14:textId="77777777" w:rsidR="001E41F3" w:rsidRPr="000C0535" w:rsidRDefault="001E41F3">
            <w:pPr>
              <w:pStyle w:val="CRCoverPage"/>
              <w:tabs>
                <w:tab w:val="right" w:pos="1759"/>
              </w:tabs>
              <w:spacing w:after="0"/>
              <w:rPr>
                <w:b/>
                <w:i/>
                <w:noProof/>
              </w:rPr>
            </w:pPr>
            <w:r w:rsidRPr="000C0535">
              <w:rPr>
                <w:b/>
                <w:i/>
                <w:noProof/>
              </w:rPr>
              <w:t>Work item code</w:t>
            </w:r>
            <w:r w:rsidR="0051580D" w:rsidRPr="000C0535">
              <w:rPr>
                <w:b/>
                <w:i/>
                <w:noProof/>
              </w:rPr>
              <w:t>:</w:t>
            </w:r>
          </w:p>
        </w:tc>
        <w:tc>
          <w:tcPr>
            <w:tcW w:w="3686" w:type="dxa"/>
            <w:gridSpan w:val="5"/>
            <w:shd w:val="pct30" w:color="FFFF00" w:fill="auto"/>
          </w:tcPr>
          <w:p w14:paraId="115414A3" w14:textId="60ED21B8" w:rsidR="001E41F3" w:rsidRPr="000C0535" w:rsidRDefault="008F7A92">
            <w:pPr>
              <w:pStyle w:val="CRCoverPage"/>
              <w:spacing w:after="0"/>
              <w:ind w:left="100"/>
              <w:rPr>
                <w:noProof/>
              </w:rPr>
            </w:pPr>
            <w:fldSimple w:instr=" DOCPROPERTY  RelatedWis  \* MERGEFORMAT ">
              <w:r w:rsidRPr="000C0535">
                <w:rPr>
                  <w:noProof/>
                </w:rPr>
                <w:t>AIML_CN</w:t>
              </w:r>
            </w:fldSimple>
          </w:p>
        </w:tc>
        <w:tc>
          <w:tcPr>
            <w:tcW w:w="567" w:type="dxa"/>
            <w:tcBorders>
              <w:left w:val="nil"/>
            </w:tcBorders>
          </w:tcPr>
          <w:p w14:paraId="61A86BCF" w14:textId="77777777" w:rsidR="001E41F3" w:rsidRPr="000C0535" w:rsidRDefault="001E41F3">
            <w:pPr>
              <w:pStyle w:val="CRCoverPage"/>
              <w:spacing w:after="0"/>
              <w:ind w:right="100"/>
              <w:rPr>
                <w:noProof/>
              </w:rPr>
            </w:pPr>
          </w:p>
        </w:tc>
        <w:tc>
          <w:tcPr>
            <w:tcW w:w="1417" w:type="dxa"/>
            <w:gridSpan w:val="3"/>
            <w:tcBorders>
              <w:left w:val="nil"/>
            </w:tcBorders>
          </w:tcPr>
          <w:p w14:paraId="153CBFB1" w14:textId="77777777" w:rsidR="001E41F3" w:rsidRPr="000C0535" w:rsidRDefault="001E41F3">
            <w:pPr>
              <w:pStyle w:val="CRCoverPage"/>
              <w:spacing w:after="0"/>
              <w:jc w:val="right"/>
              <w:rPr>
                <w:noProof/>
              </w:rPr>
            </w:pPr>
            <w:r w:rsidRPr="000C0535">
              <w:rPr>
                <w:b/>
                <w:i/>
                <w:noProof/>
              </w:rPr>
              <w:t>Date:</w:t>
            </w:r>
          </w:p>
        </w:tc>
        <w:tc>
          <w:tcPr>
            <w:tcW w:w="2127" w:type="dxa"/>
            <w:tcBorders>
              <w:right w:val="single" w:sz="4" w:space="0" w:color="auto"/>
            </w:tcBorders>
            <w:shd w:val="pct30" w:color="FFFF00" w:fill="auto"/>
          </w:tcPr>
          <w:p w14:paraId="56929475" w14:textId="70D1A6B4" w:rsidR="001E41F3" w:rsidRPr="000C0535" w:rsidRDefault="00E61092">
            <w:pPr>
              <w:pStyle w:val="CRCoverPage"/>
              <w:spacing w:after="0"/>
              <w:ind w:left="100"/>
              <w:rPr>
                <w:noProof/>
              </w:rPr>
            </w:pPr>
            <w:fldSimple w:instr=" DOCPROPERTY  ResDate  \* MERGEFORMAT ">
              <w:r w:rsidRPr="000C0535">
                <w:rPr>
                  <w:noProof/>
                </w:rPr>
                <w:t>202</w:t>
              </w:r>
              <w:r w:rsidR="000C0535">
                <w:rPr>
                  <w:noProof/>
                </w:rPr>
                <w:t>5</w:t>
              </w:r>
              <w:r w:rsidRPr="000C0535">
                <w:rPr>
                  <w:noProof/>
                </w:rPr>
                <w:t>-0</w:t>
              </w:r>
              <w:r w:rsidR="000C0535">
                <w:rPr>
                  <w:noProof/>
                </w:rPr>
                <w:t>3</w:t>
              </w:r>
              <w:r w:rsidRPr="000C0535">
                <w:rPr>
                  <w:noProof/>
                </w:rPr>
                <w:t>-</w:t>
              </w:r>
              <w:r w:rsidR="00E22363" w:rsidRPr="000C0535">
                <w:rPr>
                  <w:noProof/>
                </w:rPr>
                <w:t>2</w:t>
              </w:r>
              <w:r w:rsidR="007C4BAE" w:rsidRPr="000C0535">
                <w:rPr>
                  <w:noProof/>
                </w:rPr>
                <w:t>5</w:t>
              </w:r>
            </w:fldSimple>
          </w:p>
        </w:tc>
      </w:tr>
      <w:tr w:rsidR="001E41F3" w:rsidRPr="002C7F76" w14:paraId="690C7843" w14:textId="77777777" w:rsidTr="00547111">
        <w:tc>
          <w:tcPr>
            <w:tcW w:w="1843" w:type="dxa"/>
            <w:tcBorders>
              <w:left w:val="single" w:sz="4" w:space="0" w:color="auto"/>
            </w:tcBorders>
          </w:tcPr>
          <w:p w14:paraId="17A1A642" w14:textId="77777777" w:rsidR="001E41F3" w:rsidRPr="000C0535" w:rsidRDefault="001E41F3">
            <w:pPr>
              <w:pStyle w:val="CRCoverPage"/>
              <w:spacing w:after="0"/>
              <w:rPr>
                <w:b/>
                <w:i/>
                <w:noProof/>
                <w:sz w:val="8"/>
                <w:szCs w:val="8"/>
              </w:rPr>
            </w:pPr>
          </w:p>
        </w:tc>
        <w:tc>
          <w:tcPr>
            <w:tcW w:w="1986" w:type="dxa"/>
            <w:gridSpan w:val="4"/>
          </w:tcPr>
          <w:p w14:paraId="2F73FCFB" w14:textId="77777777" w:rsidR="001E41F3" w:rsidRPr="000C0535" w:rsidRDefault="001E41F3">
            <w:pPr>
              <w:pStyle w:val="CRCoverPage"/>
              <w:spacing w:after="0"/>
              <w:rPr>
                <w:noProof/>
                <w:sz w:val="8"/>
                <w:szCs w:val="8"/>
              </w:rPr>
            </w:pPr>
          </w:p>
        </w:tc>
        <w:tc>
          <w:tcPr>
            <w:tcW w:w="2267" w:type="dxa"/>
            <w:gridSpan w:val="2"/>
          </w:tcPr>
          <w:p w14:paraId="0FBCFC35" w14:textId="77777777" w:rsidR="001E41F3" w:rsidRPr="000C0535" w:rsidRDefault="001E41F3">
            <w:pPr>
              <w:pStyle w:val="CRCoverPage"/>
              <w:spacing w:after="0"/>
              <w:rPr>
                <w:noProof/>
                <w:sz w:val="8"/>
                <w:szCs w:val="8"/>
              </w:rPr>
            </w:pPr>
          </w:p>
        </w:tc>
        <w:tc>
          <w:tcPr>
            <w:tcW w:w="1417" w:type="dxa"/>
            <w:gridSpan w:val="3"/>
          </w:tcPr>
          <w:p w14:paraId="60243A9E" w14:textId="77777777" w:rsidR="001E41F3" w:rsidRPr="000C05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535" w:rsidRDefault="001E41F3">
            <w:pPr>
              <w:pStyle w:val="CRCoverPage"/>
              <w:spacing w:after="0"/>
              <w:rPr>
                <w:noProof/>
                <w:sz w:val="8"/>
                <w:szCs w:val="8"/>
              </w:rPr>
            </w:pPr>
          </w:p>
        </w:tc>
      </w:tr>
      <w:tr w:rsidR="001E41F3" w:rsidRPr="002C7F76" w14:paraId="13D4AF59" w14:textId="77777777" w:rsidTr="00547111">
        <w:trPr>
          <w:cantSplit/>
        </w:trPr>
        <w:tc>
          <w:tcPr>
            <w:tcW w:w="1843" w:type="dxa"/>
            <w:tcBorders>
              <w:left w:val="single" w:sz="4" w:space="0" w:color="auto"/>
            </w:tcBorders>
          </w:tcPr>
          <w:p w14:paraId="1E6EA205" w14:textId="77777777" w:rsidR="001E41F3" w:rsidRPr="000C0535" w:rsidRDefault="001E41F3">
            <w:pPr>
              <w:pStyle w:val="CRCoverPage"/>
              <w:tabs>
                <w:tab w:val="right" w:pos="1759"/>
              </w:tabs>
              <w:spacing w:after="0"/>
              <w:rPr>
                <w:b/>
                <w:i/>
                <w:noProof/>
              </w:rPr>
            </w:pPr>
            <w:r w:rsidRPr="000C0535">
              <w:rPr>
                <w:b/>
                <w:i/>
                <w:noProof/>
              </w:rPr>
              <w:t>Category:</w:t>
            </w:r>
          </w:p>
        </w:tc>
        <w:tc>
          <w:tcPr>
            <w:tcW w:w="851" w:type="dxa"/>
            <w:shd w:val="pct30" w:color="FFFF00" w:fill="auto"/>
          </w:tcPr>
          <w:p w14:paraId="154A6113" w14:textId="3992883B" w:rsidR="001E41F3" w:rsidRPr="000C0535" w:rsidRDefault="000C0535" w:rsidP="00D24991">
            <w:pPr>
              <w:pStyle w:val="CRCoverPage"/>
              <w:spacing w:after="0"/>
              <w:ind w:left="100" w:right="-609"/>
              <w:rPr>
                <w:b/>
                <w:noProof/>
              </w:rPr>
            </w:pPr>
            <w:fldSimple w:instr=" DOCPROPERTY  Cat  \* MERGEFORMAT ">
              <w:r w:rsidRPr="000C0535">
                <w:rPr>
                  <w:b/>
                  <w:noProof/>
                </w:rPr>
                <w:t>F</w:t>
              </w:r>
            </w:fldSimple>
          </w:p>
        </w:tc>
        <w:tc>
          <w:tcPr>
            <w:tcW w:w="3402" w:type="dxa"/>
            <w:gridSpan w:val="5"/>
            <w:tcBorders>
              <w:left w:val="nil"/>
            </w:tcBorders>
          </w:tcPr>
          <w:p w14:paraId="617AE5C6" w14:textId="77777777" w:rsidR="001E41F3" w:rsidRPr="000C0535" w:rsidRDefault="001E41F3">
            <w:pPr>
              <w:pStyle w:val="CRCoverPage"/>
              <w:spacing w:after="0"/>
              <w:rPr>
                <w:noProof/>
              </w:rPr>
            </w:pPr>
          </w:p>
        </w:tc>
        <w:tc>
          <w:tcPr>
            <w:tcW w:w="1417" w:type="dxa"/>
            <w:gridSpan w:val="3"/>
            <w:tcBorders>
              <w:left w:val="nil"/>
            </w:tcBorders>
          </w:tcPr>
          <w:p w14:paraId="42CDCEE5" w14:textId="77777777" w:rsidR="001E41F3" w:rsidRPr="000C0535" w:rsidRDefault="001E41F3">
            <w:pPr>
              <w:pStyle w:val="CRCoverPage"/>
              <w:spacing w:after="0"/>
              <w:jc w:val="right"/>
              <w:rPr>
                <w:b/>
                <w:i/>
                <w:noProof/>
              </w:rPr>
            </w:pPr>
            <w:r w:rsidRPr="000C0535">
              <w:rPr>
                <w:b/>
                <w:i/>
                <w:noProof/>
              </w:rPr>
              <w:t>Release:</w:t>
            </w:r>
          </w:p>
        </w:tc>
        <w:tc>
          <w:tcPr>
            <w:tcW w:w="2127" w:type="dxa"/>
            <w:tcBorders>
              <w:right w:val="single" w:sz="4" w:space="0" w:color="auto"/>
            </w:tcBorders>
            <w:shd w:val="pct30" w:color="FFFF00" w:fill="auto"/>
          </w:tcPr>
          <w:p w14:paraId="6C870B98" w14:textId="2BC070C5" w:rsidR="001E41F3" w:rsidRPr="000C0535" w:rsidRDefault="00D24991">
            <w:pPr>
              <w:pStyle w:val="CRCoverPage"/>
              <w:spacing w:after="0"/>
              <w:ind w:left="100"/>
              <w:rPr>
                <w:noProof/>
              </w:rPr>
            </w:pPr>
            <w:fldSimple w:instr=" DOCPROPERTY  Release  \* MERGEFORMAT ">
              <w:r w:rsidRPr="000C0535">
                <w:rPr>
                  <w:noProof/>
                </w:rPr>
                <w:t>Rel</w:t>
              </w:r>
              <w:r w:rsidR="008F7A92" w:rsidRPr="000C0535">
                <w:rPr>
                  <w:noProof/>
                </w:rPr>
                <w:t>-19</w:t>
              </w:r>
            </w:fldSimple>
          </w:p>
        </w:tc>
      </w:tr>
      <w:tr w:rsidR="001E41F3" w:rsidRPr="002C7F76" w14:paraId="30122F0C" w14:textId="77777777" w:rsidTr="00547111">
        <w:tc>
          <w:tcPr>
            <w:tcW w:w="1843" w:type="dxa"/>
            <w:tcBorders>
              <w:left w:val="single" w:sz="4" w:space="0" w:color="auto"/>
              <w:bottom w:val="single" w:sz="4" w:space="0" w:color="auto"/>
            </w:tcBorders>
          </w:tcPr>
          <w:p w14:paraId="615796D0" w14:textId="77777777" w:rsidR="001E41F3" w:rsidRPr="000C05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535" w:rsidRDefault="001E41F3">
            <w:pPr>
              <w:pStyle w:val="CRCoverPage"/>
              <w:spacing w:after="0"/>
              <w:ind w:left="383" w:hanging="383"/>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categories:</w:t>
            </w:r>
            <w:r w:rsidRPr="000C0535">
              <w:rPr>
                <w:b/>
                <w:i/>
                <w:noProof/>
                <w:sz w:val="18"/>
              </w:rPr>
              <w:br/>
              <w:t>F</w:t>
            </w:r>
            <w:r w:rsidRPr="000C0535">
              <w:rPr>
                <w:i/>
                <w:noProof/>
                <w:sz w:val="18"/>
              </w:rPr>
              <w:t xml:space="preserve">  (correction)</w:t>
            </w:r>
            <w:r w:rsidRPr="000C0535">
              <w:rPr>
                <w:i/>
                <w:noProof/>
                <w:sz w:val="18"/>
              </w:rPr>
              <w:br/>
            </w:r>
            <w:r w:rsidRPr="000C0535">
              <w:rPr>
                <w:b/>
                <w:i/>
                <w:noProof/>
                <w:sz w:val="18"/>
              </w:rPr>
              <w:t>A</w:t>
            </w:r>
            <w:r w:rsidRPr="000C0535">
              <w:rPr>
                <w:i/>
                <w:noProof/>
                <w:sz w:val="18"/>
              </w:rPr>
              <w:t xml:space="preserve">  (</w:t>
            </w:r>
            <w:r w:rsidR="00DE34CF" w:rsidRPr="000C0535">
              <w:rPr>
                <w:i/>
                <w:noProof/>
                <w:sz w:val="18"/>
              </w:rPr>
              <w:t xml:space="preserve">mirror </w:t>
            </w:r>
            <w:r w:rsidRPr="000C0535">
              <w:rPr>
                <w:i/>
                <w:noProof/>
                <w:sz w:val="18"/>
              </w:rPr>
              <w:t>correspond</w:t>
            </w:r>
            <w:r w:rsidR="00DE34CF" w:rsidRPr="000C0535">
              <w:rPr>
                <w:i/>
                <w:noProof/>
                <w:sz w:val="18"/>
              </w:rPr>
              <w:t xml:space="preserve">ing </w:t>
            </w:r>
            <w:r w:rsidRPr="000C0535">
              <w:rPr>
                <w:i/>
                <w:noProof/>
                <w:sz w:val="18"/>
              </w:rPr>
              <w:t xml:space="preserve">to a </w:t>
            </w:r>
            <w:r w:rsidR="00DE34CF" w:rsidRPr="000C0535">
              <w:rPr>
                <w:i/>
                <w:noProof/>
                <w:sz w:val="18"/>
              </w:rPr>
              <w:t xml:space="preserve">change </w:t>
            </w:r>
            <w:r w:rsidRPr="000C0535">
              <w:rPr>
                <w:i/>
                <w:noProof/>
                <w:sz w:val="18"/>
              </w:rPr>
              <w:t xml:space="preserve">in an earlier </w:t>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00665C47" w:rsidRPr="000C0535">
              <w:rPr>
                <w:i/>
                <w:noProof/>
                <w:sz w:val="18"/>
              </w:rPr>
              <w:tab/>
            </w:r>
            <w:r w:rsidRPr="000C0535">
              <w:rPr>
                <w:i/>
                <w:noProof/>
                <w:sz w:val="18"/>
              </w:rPr>
              <w:t>release)</w:t>
            </w:r>
            <w:r w:rsidRPr="000C0535">
              <w:rPr>
                <w:i/>
                <w:noProof/>
                <w:sz w:val="18"/>
              </w:rPr>
              <w:br/>
            </w:r>
            <w:r w:rsidRPr="000C0535">
              <w:rPr>
                <w:b/>
                <w:i/>
                <w:noProof/>
                <w:sz w:val="18"/>
              </w:rPr>
              <w:t>B</w:t>
            </w:r>
            <w:r w:rsidRPr="000C0535">
              <w:rPr>
                <w:i/>
                <w:noProof/>
                <w:sz w:val="18"/>
              </w:rPr>
              <w:t xml:space="preserve">  (addition of feature), </w:t>
            </w:r>
            <w:r w:rsidRPr="000C0535">
              <w:rPr>
                <w:i/>
                <w:noProof/>
                <w:sz w:val="18"/>
              </w:rPr>
              <w:br/>
            </w:r>
            <w:r w:rsidRPr="000C0535">
              <w:rPr>
                <w:b/>
                <w:i/>
                <w:noProof/>
                <w:sz w:val="18"/>
              </w:rPr>
              <w:t>C</w:t>
            </w:r>
            <w:r w:rsidRPr="000C0535">
              <w:rPr>
                <w:i/>
                <w:noProof/>
                <w:sz w:val="18"/>
              </w:rPr>
              <w:t xml:space="preserve">  (functional modification of feature)</w:t>
            </w:r>
            <w:r w:rsidRPr="000C0535">
              <w:rPr>
                <w:i/>
                <w:noProof/>
                <w:sz w:val="18"/>
              </w:rPr>
              <w:br/>
            </w:r>
            <w:r w:rsidRPr="000C0535">
              <w:rPr>
                <w:b/>
                <w:i/>
                <w:noProof/>
                <w:sz w:val="18"/>
              </w:rPr>
              <w:t>D</w:t>
            </w:r>
            <w:r w:rsidRPr="000C0535">
              <w:rPr>
                <w:i/>
                <w:noProof/>
                <w:sz w:val="18"/>
              </w:rPr>
              <w:t xml:space="preserve">  (editorial modification)</w:t>
            </w:r>
          </w:p>
          <w:p w14:paraId="05D36727" w14:textId="77777777" w:rsidR="001E41F3" w:rsidRPr="000C0535" w:rsidRDefault="001E41F3">
            <w:pPr>
              <w:pStyle w:val="CRCoverPage"/>
              <w:rPr>
                <w:noProof/>
              </w:rPr>
            </w:pPr>
            <w:r w:rsidRPr="000C0535">
              <w:rPr>
                <w:noProof/>
                <w:sz w:val="18"/>
              </w:rPr>
              <w:t>Detailed explanations of the above categories can</w:t>
            </w:r>
            <w:r w:rsidRPr="000C0535">
              <w:rPr>
                <w:noProof/>
                <w:sz w:val="18"/>
              </w:rPr>
              <w:br/>
              <w:t xml:space="preserve">be found in 3GPP </w:t>
            </w:r>
            <w:hyperlink r:id="rId10" w:history="1">
              <w:r w:rsidRPr="000C0535">
                <w:rPr>
                  <w:rStyle w:val="Hyperlink"/>
                  <w:noProof/>
                  <w:sz w:val="18"/>
                </w:rPr>
                <w:t>TR 21.900</w:t>
              </w:r>
            </w:hyperlink>
            <w:r w:rsidRPr="000C0535">
              <w:rPr>
                <w:noProof/>
                <w:sz w:val="18"/>
              </w:rPr>
              <w:t>.</w:t>
            </w:r>
          </w:p>
        </w:tc>
        <w:tc>
          <w:tcPr>
            <w:tcW w:w="3120" w:type="dxa"/>
            <w:gridSpan w:val="2"/>
            <w:tcBorders>
              <w:bottom w:val="single" w:sz="4" w:space="0" w:color="auto"/>
              <w:right w:val="single" w:sz="4" w:space="0" w:color="auto"/>
            </w:tcBorders>
          </w:tcPr>
          <w:p w14:paraId="1A28F380" w14:textId="0E2FCE84" w:rsidR="00D9124E" w:rsidRPr="000C0535" w:rsidRDefault="001E41F3" w:rsidP="00BD6BB8">
            <w:pPr>
              <w:pStyle w:val="CRCoverPage"/>
              <w:tabs>
                <w:tab w:val="left" w:pos="950"/>
              </w:tabs>
              <w:spacing w:after="0"/>
              <w:ind w:left="241" w:hanging="241"/>
              <w:rPr>
                <w:i/>
                <w:noProof/>
                <w:sz w:val="18"/>
              </w:rPr>
            </w:pPr>
            <w:r w:rsidRPr="000C0535">
              <w:rPr>
                <w:i/>
                <w:noProof/>
                <w:sz w:val="18"/>
              </w:rPr>
              <w:t xml:space="preserve">Use </w:t>
            </w:r>
            <w:r w:rsidRPr="000C0535">
              <w:rPr>
                <w:i/>
                <w:noProof/>
                <w:sz w:val="18"/>
                <w:u w:val="single"/>
              </w:rPr>
              <w:t>one</w:t>
            </w:r>
            <w:r w:rsidRPr="000C0535">
              <w:rPr>
                <w:i/>
                <w:noProof/>
                <w:sz w:val="18"/>
              </w:rPr>
              <w:t xml:space="preserve"> of the following releases:</w:t>
            </w:r>
            <w:r w:rsidRPr="000C0535">
              <w:rPr>
                <w:i/>
                <w:noProof/>
                <w:sz w:val="18"/>
              </w:rPr>
              <w:br/>
              <w:t>Rel-8</w:t>
            </w:r>
            <w:r w:rsidRPr="000C0535">
              <w:rPr>
                <w:i/>
                <w:noProof/>
                <w:sz w:val="18"/>
              </w:rPr>
              <w:tab/>
              <w:t>(Release 8)</w:t>
            </w:r>
            <w:r w:rsidR="007C2097" w:rsidRPr="000C0535">
              <w:rPr>
                <w:i/>
                <w:noProof/>
                <w:sz w:val="18"/>
              </w:rPr>
              <w:br/>
              <w:t>Rel-9</w:t>
            </w:r>
            <w:r w:rsidR="007C2097" w:rsidRPr="000C0535">
              <w:rPr>
                <w:i/>
                <w:noProof/>
                <w:sz w:val="18"/>
              </w:rPr>
              <w:tab/>
              <w:t>(Release 9)</w:t>
            </w:r>
            <w:r w:rsidR="009777D9" w:rsidRPr="000C0535">
              <w:rPr>
                <w:i/>
                <w:noProof/>
                <w:sz w:val="18"/>
              </w:rPr>
              <w:br/>
              <w:t>Rel-10</w:t>
            </w:r>
            <w:r w:rsidR="009777D9" w:rsidRPr="000C0535">
              <w:rPr>
                <w:i/>
                <w:noProof/>
                <w:sz w:val="18"/>
              </w:rPr>
              <w:tab/>
              <w:t>(Release 10)</w:t>
            </w:r>
            <w:r w:rsidR="000C038A" w:rsidRPr="000C0535">
              <w:rPr>
                <w:i/>
                <w:noProof/>
                <w:sz w:val="18"/>
              </w:rPr>
              <w:br/>
              <w:t>Rel-11</w:t>
            </w:r>
            <w:r w:rsidR="000C038A" w:rsidRPr="000C0535">
              <w:rPr>
                <w:i/>
                <w:noProof/>
                <w:sz w:val="18"/>
              </w:rPr>
              <w:tab/>
              <w:t>(Release 11)</w:t>
            </w:r>
            <w:r w:rsidR="000C038A" w:rsidRPr="000C0535">
              <w:rPr>
                <w:i/>
                <w:noProof/>
                <w:sz w:val="18"/>
              </w:rPr>
              <w:br/>
            </w:r>
            <w:r w:rsidR="002E472E" w:rsidRPr="000C0535">
              <w:rPr>
                <w:i/>
                <w:noProof/>
                <w:sz w:val="18"/>
              </w:rPr>
              <w:t>…</w:t>
            </w:r>
            <w:r w:rsidR="0051580D" w:rsidRPr="000C0535">
              <w:rPr>
                <w:i/>
                <w:noProof/>
                <w:sz w:val="18"/>
              </w:rPr>
              <w:br/>
            </w:r>
            <w:r w:rsidR="002E472E" w:rsidRPr="000C0535">
              <w:rPr>
                <w:i/>
                <w:noProof/>
                <w:sz w:val="18"/>
              </w:rPr>
              <w:t>Rel-17</w:t>
            </w:r>
            <w:r w:rsidR="002E472E" w:rsidRPr="000C0535">
              <w:rPr>
                <w:i/>
                <w:noProof/>
                <w:sz w:val="18"/>
              </w:rPr>
              <w:tab/>
              <w:t>(Release 17)</w:t>
            </w:r>
            <w:r w:rsidR="002E472E" w:rsidRPr="000C0535">
              <w:rPr>
                <w:i/>
                <w:noProof/>
                <w:sz w:val="18"/>
              </w:rPr>
              <w:br/>
              <w:t>Rel-18</w:t>
            </w:r>
            <w:r w:rsidR="002E472E" w:rsidRPr="000C0535">
              <w:rPr>
                <w:i/>
                <w:noProof/>
                <w:sz w:val="18"/>
              </w:rPr>
              <w:tab/>
              <w:t>(Release 18)</w:t>
            </w:r>
            <w:r w:rsidR="00C870F6" w:rsidRPr="000C0535">
              <w:rPr>
                <w:i/>
                <w:noProof/>
                <w:sz w:val="18"/>
              </w:rPr>
              <w:br/>
              <w:t>Rel-19</w:t>
            </w:r>
            <w:r w:rsidR="00653DE4" w:rsidRPr="000C0535">
              <w:rPr>
                <w:i/>
                <w:noProof/>
                <w:sz w:val="18"/>
              </w:rPr>
              <w:tab/>
              <w:t>(Release 19)</w:t>
            </w:r>
            <w:r w:rsidR="00D9124E" w:rsidRPr="000C0535">
              <w:rPr>
                <w:i/>
                <w:noProof/>
                <w:sz w:val="18"/>
              </w:rPr>
              <w:t xml:space="preserve"> </w:t>
            </w:r>
            <w:r w:rsidR="00D9124E" w:rsidRPr="000C0535">
              <w:rPr>
                <w:i/>
                <w:noProof/>
                <w:sz w:val="18"/>
              </w:rPr>
              <w:br/>
              <w:t>Rel-20</w:t>
            </w:r>
            <w:r w:rsidR="00D9124E" w:rsidRPr="000C0535">
              <w:rPr>
                <w:i/>
                <w:noProof/>
                <w:sz w:val="18"/>
              </w:rPr>
              <w:tab/>
              <w:t>(Release 20)</w:t>
            </w:r>
          </w:p>
        </w:tc>
      </w:tr>
      <w:tr w:rsidR="001E41F3" w:rsidRPr="002C7F76" w14:paraId="7FBEB8E7" w14:textId="77777777" w:rsidTr="00547111">
        <w:tc>
          <w:tcPr>
            <w:tcW w:w="1843" w:type="dxa"/>
          </w:tcPr>
          <w:p w14:paraId="44A3A604" w14:textId="77777777" w:rsidR="001E41F3" w:rsidRPr="002C7F76" w:rsidRDefault="001E41F3">
            <w:pPr>
              <w:pStyle w:val="CRCoverPage"/>
              <w:spacing w:after="0"/>
              <w:rPr>
                <w:b/>
                <w:i/>
                <w:noProof/>
                <w:sz w:val="8"/>
                <w:szCs w:val="8"/>
                <w:highlight w:val="red"/>
              </w:rPr>
            </w:pPr>
          </w:p>
        </w:tc>
        <w:tc>
          <w:tcPr>
            <w:tcW w:w="7797" w:type="dxa"/>
            <w:gridSpan w:val="10"/>
          </w:tcPr>
          <w:p w14:paraId="5524CC4E" w14:textId="77777777" w:rsidR="001E41F3" w:rsidRPr="002C7F76" w:rsidRDefault="001E41F3">
            <w:pPr>
              <w:pStyle w:val="CRCoverPage"/>
              <w:spacing w:after="0"/>
              <w:rPr>
                <w:noProof/>
                <w:sz w:val="8"/>
                <w:szCs w:val="8"/>
                <w:highlight w:val="red"/>
              </w:rPr>
            </w:pPr>
          </w:p>
        </w:tc>
      </w:tr>
      <w:tr w:rsidR="001E41F3" w:rsidRPr="002C7F76" w14:paraId="1256F52C" w14:textId="77777777" w:rsidTr="00547111">
        <w:tc>
          <w:tcPr>
            <w:tcW w:w="2694" w:type="dxa"/>
            <w:gridSpan w:val="2"/>
            <w:tcBorders>
              <w:top w:val="single" w:sz="4" w:space="0" w:color="auto"/>
              <w:left w:val="single" w:sz="4" w:space="0" w:color="auto"/>
            </w:tcBorders>
          </w:tcPr>
          <w:p w14:paraId="52C87DB0" w14:textId="77777777" w:rsidR="001E41F3" w:rsidRPr="000C0535" w:rsidRDefault="001E41F3">
            <w:pPr>
              <w:pStyle w:val="CRCoverPage"/>
              <w:tabs>
                <w:tab w:val="right" w:pos="2184"/>
              </w:tabs>
              <w:spacing w:after="0"/>
              <w:rPr>
                <w:b/>
                <w:i/>
                <w:noProof/>
              </w:rPr>
            </w:pPr>
            <w:r w:rsidRPr="000C0535">
              <w:rPr>
                <w:b/>
                <w:i/>
                <w:noProof/>
              </w:rPr>
              <w:t>Reason for change:</w:t>
            </w:r>
          </w:p>
        </w:tc>
        <w:tc>
          <w:tcPr>
            <w:tcW w:w="6946" w:type="dxa"/>
            <w:gridSpan w:val="9"/>
            <w:tcBorders>
              <w:top w:val="single" w:sz="4" w:space="0" w:color="auto"/>
              <w:right w:val="single" w:sz="4" w:space="0" w:color="auto"/>
            </w:tcBorders>
            <w:shd w:val="pct30" w:color="FFFF00" w:fill="auto"/>
          </w:tcPr>
          <w:p w14:paraId="1D118273" w14:textId="327085DD" w:rsidR="000C0535" w:rsidRDefault="008F7A92" w:rsidP="008F7A92">
            <w:pPr>
              <w:pStyle w:val="CRCoverPage"/>
              <w:spacing w:after="0"/>
              <w:ind w:left="13" w:firstLine="3"/>
            </w:pPr>
            <w:r w:rsidRPr="000C0535">
              <w:t xml:space="preserve">The following </w:t>
            </w:r>
            <w:r w:rsidR="000C0535">
              <w:t xml:space="preserve">Editor’s note is in clause </w:t>
            </w:r>
            <w:r w:rsidR="000C0535" w:rsidRPr="001216A7">
              <w:t>4.3.8</w:t>
            </w:r>
            <w:r w:rsidR="00657E33">
              <w:t xml:space="preserve"> of TS 23.273</w:t>
            </w:r>
            <w:r w:rsidR="000C0535">
              <w:t>:</w:t>
            </w:r>
          </w:p>
          <w:p w14:paraId="0A83274D" w14:textId="77777777" w:rsidR="000C0535" w:rsidRDefault="000C0535" w:rsidP="008F7A92">
            <w:pPr>
              <w:pStyle w:val="CRCoverPage"/>
              <w:spacing w:after="0"/>
              <w:ind w:left="13" w:firstLine="3"/>
            </w:pPr>
          </w:p>
          <w:p w14:paraId="3BA1BFB9" w14:textId="36BA81B2" w:rsidR="000C0535" w:rsidRPr="0044154F" w:rsidRDefault="000C0535" w:rsidP="0044154F">
            <w:pPr>
              <w:pStyle w:val="EditorsNote"/>
              <w:ind w:left="284" w:firstLine="0"/>
              <w:rPr>
                <w:i/>
                <w:iCs/>
              </w:rPr>
            </w:pPr>
            <w:r w:rsidRPr="000C0535">
              <w:rPr>
                <w:i/>
                <w:iCs/>
              </w:rPr>
              <w:t>Editor's note:</w:t>
            </w:r>
            <w:r w:rsidRPr="000C0535">
              <w:rPr>
                <w:i/>
                <w:iCs/>
              </w:rPr>
              <w:tab/>
              <w:t>Whether LMF can retrieve ML model from OAM needs confirmation from SA WG5.</w:t>
            </w:r>
          </w:p>
          <w:p w14:paraId="7096752A" w14:textId="10BD7F89" w:rsidR="000C0535" w:rsidRDefault="000C0535" w:rsidP="000C0535">
            <w:pPr>
              <w:pStyle w:val="CRCoverPage"/>
              <w:spacing w:after="0"/>
              <w:ind w:left="13" w:firstLine="3"/>
            </w:pPr>
            <w:r>
              <w:t xml:space="preserve">In LS reply </w:t>
            </w:r>
            <w:r w:rsidRPr="000C0535">
              <w:t>S2-2502840</w:t>
            </w:r>
            <w:r>
              <w:t>/</w:t>
            </w:r>
            <w:r w:rsidRPr="000C0535">
              <w:t>S5-250826</w:t>
            </w:r>
            <w:r>
              <w:t>, SA5 confirmed that “</w:t>
            </w:r>
            <w:r w:rsidRPr="000C0535">
              <w:rPr>
                <w:i/>
                <w:iCs/>
              </w:rPr>
              <w:t>it is feasible to provision a trained ML model by the OAM to LMF for UE positioning</w:t>
            </w:r>
            <w:r>
              <w:t>”.</w:t>
            </w:r>
          </w:p>
          <w:p w14:paraId="32763D0D" w14:textId="77777777" w:rsidR="000C0535" w:rsidRDefault="000C0535" w:rsidP="000C0535">
            <w:pPr>
              <w:pStyle w:val="CRCoverPage"/>
              <w:spacing w:after="0"/>
              <w:ind w:left="13" w:firstLine="3"/>
            </w:pPr>
          </w:p>
          <w:p w14:paraId="0B5F2CE1" w14:textId="29137A06" w:rsidR="000C0535" w:rsidRDefault="000C0535" w:rsidP="000C0535">
            <w:pPr>
              <w:pStyle w:val="CRCoverPage"/>
              <w:spacing w:after="0"/>
              <w:ind w:left="13" w:firstLine="3"/>
            </w:pPr>
            <w:r>
              <w:t>Based on this response from SA5, this CR resolve the Editor’s note.</w:t>
            </w:r>
          </w:p>
          <w:p w14:paraId="708AA7DE" w14:textId="39E15022" w:rsidR="008F7A92" w:rsidRPr="000C0535" w:rsidRDefault="002521BA" w:rsidP="0092507E">
            <w:pPr>
              <w:pStyle w:val="CRCoverPage"/>
              <w:spacing w:after="0"/>
              <w:ind w:left="13" w:firstLine="3"/>
            </w:pPr>
            <w:r w:rsidRPr="000C0535">
              <w:t xml:space="preserve"> </w:t>
            </w:r>
          </w:p>
        </w:tc>
      </w:tr>
      <w:tr w:rsidR="001E41F3" w:rsidRPr="002C7F76" w14:paraId="4CA74D09" w14:textId="77777777" w:rsidTr="00547111">
        <w:tc>
          <w:tcPr>
            <w:tcW w:w="2694" w:type="dxa"/>
            <w:gridSpan w:val="2"/>
            <w:tcBorders>
              <w:left w:val="single" w:sz="4" w:space="0" w:color="auto"/>
            </w:tcBorders>
          </w:tcPr>
          <w:p w14:paraId="2D0866D6" w14:textId="77777777" w:rsidR="001E41F3" w:rsidRPr="000C05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535" w:rsidRDefault="001E41F3">
            <w:pPr>
              <w:pStyle w:val="CRCoverPage"/>
              <w:spacing w:after="0"/>
              <w:rPr>
                <w:noProof/>
                <w:sz w:val="8"/>
                <w:szCs w:val="8"/>
              </w:rPr>
            </w:pPr>
          </w:p>
        </w:tc>
      </w:tr>
      <w:tr w:rsidR="001E41F3" w:rsidRPr="0044154F" w14:paraId="21016551" w14:textId="77777777" w:rsidTr="00547111">
        <w:tc>
          <w:tcPr>
            <w:tcW w:w="2694" w:type="dxa"/>
            <w:gridSpan w:val="2"/>
            <w:tcBorders>
              <w:left w:val="single" w:sz="4" w:space="0" w:color="auto"/>
            </w:tcBorders>
          </w:tcPr>
          <w:p w14:paraId="49433147" w14:textId="77777777" w:rsidR="001E41F3" w:rsidRPr="0044154F" w:rsidRDefault="001E41F3">
            <w:pPr>
              <w:pStyle w:val="CRCoverPage"/>
              <w:tabs>
                <w:tab w:val="right" w:pos="2184"/>
              </w:tabs>
              <w:spacing w:after="0"/>
              <w:rPr>
                <w:b/>
                <w:i/>
                <w:noProof/>
              </w:rPr>
            </w:pPr>
            <w:r w:rsidRPr="0044154F">
              <w:rPr>
                <w:b/>
                <w:i/>
                <w:noProof/>
              </w:rPr>
              <w:t>Summary of change</w:t>
            </w:r>
            <w:r w:rsidR="0051580D" w:rsidRPr="0044154F">
              <w:rPr>
                <w:b/>
                <w:i/>
                <w:noProof/>
              </w:rPr>
              <w:t>:</w:t>
            </w:r>
          </w:p>
        </w:tc>
        <w:tc>
          <w:tcPr>
            <w:tcW w:w="6946" w:type="dxa"/>
            <w:gridSpan w:val="9"/>
            <w:tcBorders>
              <w:right w:val="single" w:sz="4" w:space="0" w:color="auto"/>
            </w:tcBorders>
            <w:shd w:val="pct30" w:color="FFFF00" w:fill="auto"/>
          </w:tcPr>
          <w:p w14:paraId="597E9C1E" w14:textId="77777777" w:rsidR="00547066" w:rsidRPr="0044154F" w:rsidRDefault="000C0535" w:rsidP="0044154F">
            <w:pPr>
              <w:pStyle w:val="CRCoverPage"/>
              <w:ind w:left="14"/>
            </w:pPr>
            <w:r w:rsidRPr="0044154F">
              <w:t xml:space="preserve">Resolving the Editor’s note on ML model provisioning by OAM for </w:t>
            </w:r>
            <w:r w:rsidR="0044154F" w:rsidRPr="0044154F">
              <w:t>LMF-based AI/ML positioning</w:t>
            </w:r>
          </w:p>
          <w:p w14:paraId="31C656EC" w14:textId="25D453D7" w:rsidR="0044154F" w:rsidRPr="0044154F" w:rsidRDefault="0044154F" w:rsidP="0044154F">
            <w:pPr>
              <w:pStyle w:val="CRCoverPage"/>
              <w:ind w:left="14"/>
            </w:pPr>
            <w:r w:rsidRPr="0044154F">
              <w:t>Adding a new clause to clarify the interaction between LMF and OAM</w:t>
            </w:r>
          </w:p>
        </w:tc>
      </w:tr>
      <w:tr w:rsidR="001E41F3" w:rsidRPr="0044154F" w14:paraId="1F886379" w14:textId="77777777" w:rsidTr="00547111">
        <w:tc>
          <w:tcPr>
            <w:tcW w:w="2694" w:type="dxa"/>
            <w:gridSpan w:val="2"/>
            <w:tcBorders>
              <w:left w:val="single" w:sz="4" w:space="0" w:color="auto"/>
            </w:tcBorders>
          </w:tcPr>
          <w:p w14:paraId="4D989623"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54F" w:rsidRDefault="001E41F3">
            <w:pPr>
              <w:pStyle w:val="CRCoverPage"/>
              <w:spacing w:after="0"/>
              <w:rPr>
                <w:noProof/>
                <w:sz w:val="8"/>
                <w:szCs w:val="8"/>
              </w:rPr>
            </w:pPr>
          </w:p>
        </w:tc>
      </w:tr>
      <w:tr w:rsidR="001E41F3" w:rsidRPr="0044154F" w14:paraId="678D7BF9" w14:textId="77777777" w:rsidTr="00547111">
        <w:tc>
          <w:tcPr>
            <w:tcW w:w="2694" w:type="dxa"/>
            <w:gridSpan w:val="2"/>
            <w:tcBorders>
              <w:left w:val="single" w:sz="4" w:space="0" w:color="auto"/>
              <w:bottom w:val="single" w:sz="4" w:space="0" w:color="auto"/>
            </w:tcBorders>
          </w:tcPr>
          <w:p w14:paraId="4E5CE1B6" w14:textId="77777777" w:rsidR="001E41F3" w:rsidRPr="0044154F" w:rsidRDefault="001E41F3">
            <w:pPr>
              <w:pStyle w:val="CRCoverPage"/>
              <w:tabs>
                <w:tab w:val="right" w:pos="2184"/>
              </w:tabs>
              <w:spacing w:after="0"/>
              <w:rPr>
                <w:b/>
                <w:i/>
                <w:noProof/>
              </w:rPr>
            </w:pPr>
            <w:r w:rsidRPr="00441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DA5AB" w:rsidR="001E41F3" w:rsidRPr="0044154F" w:rsidRDefault="0044154F" w:rsidP="008F7A92">
            <w:pPr>
              <w:pStyle w:val="CRCoverPage"/>
              <w:spacing w:after="0"/>
              <w:ind w:left="13" w:hanging="3"/>
            </w:pPr>
            <w:r w:rsidRPr="0044154F">
              <w:t>Incomplete specification</w:t>
            </w:r>
          </w:p>
        </w:tc>
      </w:tr>
      <w:tr w:rsidR="001E41F3" w:rsidRPr="0044154F" w14:paraId="034AF533" w14:textId="77777777" w:rsidTr="00547111">
        <w:tc>
          <w:tcPr>
            <w:tcW w:w="2694" w:type="dxa"/>
            <w:gridSpan w:val="2"/>
          </w:tcPr>
          <w:p w14:paraId="39D9EB5B" w14:textId="77777777" w:rsidR="001E41F3" w:rsidRPr="0044154F" w:rsidRDefault="001E41F3">
            <w:pPr>
              <w:pStyle w:val="CRCoverPage"/>
              <w:spacing w:after="0"/>
              <w:rPr>
                <w:b/>
                <w:i/>
                <w:noProof/>
                <w:sz w:val="8"/>
                <w:szCs w:val="8"/>
              </w:rPr>
            </w:pPr>
          </w:p>
        </w:tc>
        <w:tc>
          <w:tcPr>
            <w:tcW w:w="6946" w:type="dxa"/>
            <w:gridSpan w:val="9"/>
          </w:tcPr>
          <w:p w14:paraId="7826CB1C" w14:textId="77777777" w:rsidR="001E41F3" w:rsidRPr="0044154F" w:rsidRDefault="001E41F3">
            <w:pPr>
              <w:pStyle w:val="CRCoverPage"/>
              <w:spacing w:after="0"/>
              <w:rPr>
                <w:noProof/>
                <w:sz w:val="8"/>
                <w:szCs w:val="8"/>
              </w:rPr>
            </w:pPr>
          </w:p>
        </w:tc>
      </w:tr>
      <w:tr w:rsidR="001E41F3" w:rsidRPr="0044154F" w14:paraId="6A17D7AC" w14:textId="77777777" w:rsidTr="00547111">
        <w:tc>
          <w:tcPr>
            <w:tcW w:w="2694" w:type="dxa"/>
            <w:gridSpan w:val="2"/>
            <w:tcBorders>
              <w:top w:val="single" w:sz="4" w:space="0" w:color="auto"/>
              <w:left w:val="single" w:sz="4" w:space="0" w:color="auto"/>
            </w:tcBorders>
          </w:tcPr>
          <w:p w14:paraId="6DAD5B19" w14:textId="77777777" w:rsidR="001E41F3" w:rsidRPr="0044154F" w:rsidRDefault="001E41F3">
            <w:pPr>
              <w:pStyle w:val="CRCoverPage"/>
              <w:tabs>
                <w:tab w:val="right" w:pos="2184"/>
              </w:tabs>
              <w:spacing w:after="0"/>
              <w:rPr>
                <w:b/>
                <w:i/>
                <w:noProof/>
              </w:rPr>
            </w:pPr>
            <w:r w:rsidRPr="004415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BCCF4" w:rsidR="001E41F3" w:rsidRPr="0044154F" w:rsidRDefault="00C07043">
            <w:pPr>
              <w:pStyle w:val="CRCoverPage"/>
              <w:spacing w:after="0"/>
              <w:ind w:left="100"/>
              <w:rPr>
                <w:noProof/>
              </w:rPr>
            </w:pPr>
            <w:r w:rsidRPr="0044154F">
              <w:rPr>
                <w:noProof/>
              </w:rPr>
              <w:t>2, 4.3.8, 4.3.X</w:t>
            </w:r>
            <w:r w:rsidR="00CA5B88" w:rsidRPr="0044154F">
              <w:rPr>
                <w:noProof/>
              </w:rPr>
              <w:t xml:space="preserve"> (new)</w:t>
            </w:r>
          </w:p>
        </w:tc>
      </w:tr>
      <w:tr w:rsidR="001E41F3" w:rsidRPr="0044154F" w14:paraId="56E1E6C3" w14:textId="77777777" w:rsidTr="00547111">
        <w:tc>
          <w:tcPr>
            <w:tcW w:w="2694" w:type="dxa"/>
            <w:gridSpan w:val="2"/>
            <w:tcBorders>
              <w:left w:val="single" w:sz="4" w:space="0" w:color="auto"/>
            </w:tcBorders>
          </w:tcPr>
          <w:p w14:paraId="2FB9DE77" w14:textId="77777777" w:rsidR="001E41F3" w:rsidRPr="004415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54F" w:rsidRDefault="001E41F3">
            <w:pPr>
              <w:pStyle w:val="CRCoverPage"/>
              <w:spacing w:after="0"/>
              <w:rPr>
                <w:noProof/>
                <w:sz w:val="8"/>
                <w:szCs w:val="8"/>
              </w:rPr>
            </w:pPr>
          </w:p>
        </w:tc>
      </w:tr>
      <w:tr w:rsidR="001E41F3" w:rsidRPr="0044154F" w14:paraId="76F95A8B" w14:textId="77777777" w:rsidTr="00547111">
        <w:tc>
          <w:tcPr>
            <w:tcW w:w="2694" w:type="dxa"/>
            <w:gridSpan w:val="2"/>
            <w:tcBorders>
              <w:left w:val="single" w:sz="4" w:space="0" w:color="auto"/>
            </w:tcBorders>
          </w:tcPr>
          <w:p w14:paraId="335EAB52" w14:textId="77777777" w:rsidR="001E41F3" w:rsidRPr="00441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54F" w:rsidRDefault="001E41F3">
            <w:pPr>
              <w:pStyle w:val="CRCoverPage"/>
              <w:spacing w:after="0"/>
              <w:jc w:val="center"/>
              <w:rPr>
                <w:b/>
                <w:caps/>
                <w:noProof/>
              </w:rPr>
            </w:pPr>
            <w:r w:rsidRPr="00441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54F" w:rsidRDefault="001E41F3">
            <w:pPr>
              <w:pStyle w:val="CRCoverPage"/>
              <w:spacing w:after="0"/>
              <w:jc w:val="center"/>
              <w:rPr>
                <w:b/>
                <w:caps/>
                <w:noProof/>
              </w:rPr>
            </w:pPr>
            <w:r w:rsidRPr="0044154F">
              <w:rPr>
                <w:b/>
                <w:caps/>
                <w:noProof/>
              </w:rPr>
              <w:t>N</w:t>
            </w:r>
          </w:p>
        </w:tc>
        <w:tc>
          <w:tcPr>
            <w:tcW w:w="2977" w:type="dxa"/>
            <w:gridSpan w:val="4"/>
          </w:tcPr>
          <w:p w14:paraId="304CCBCB" w14:textId="77777777" w:rsidR="001E41F3" w:rsidRPr="00441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54F" w:rsidRDefault="001E41F3">
            <w:pPr>
              <w:pStyle w:val="CRCoverPage"/>
              <w:spacing w:after="0"/>
              <w:ind w:left="99"/>
              <w:rPr>
                <w:noProof/>
              </w:rPr>
            </w:pPr>
          </w:p>
        </w:tc>
      </w:tr>
      <w:tr w:rsidR="001E41F3" w:rsidRPr="0044154F" w14:paraId="34ACE2EB" w14:textId="77777777" w:rsidTr="00547111">
        <w:tc>
          <w:tcPr>
            <w:tcW w:w="2694" w:type="dxa"/>
            <w:gridSpan w:val="2"/>
            <w:tcBorders>
              <w:left w:val="single" w:sz="4" w:space="0" w:color="auto"/>
            </w:tcBorders>
          </w:tcPr>
          <w:p w14:paraId="571382F3" w14:textId="77777777" w:rsidR="001E41F3" w:rsidRPr="0044154F" w:rsidRDefault="001E41F3">
            <w:pPr>
              <w:pStyle w:val="CRCoverPage"/>
              <w:tabs>
                <w:tab w:val="right" w:pos="2184"/>
              </w:tabs>
              <w:spacing w:after="0"/>
              <w:rPr>
                <w:b/>
                <w:i/>
                <w:noProof/>
              </w:rPr>
            </w:pPr>
            <w:r w:rsidRPr="00441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4154F" w:rsidRDefault="0048376F">
            <w:pPr>
              <w:pStyle w:val="CRCoverPage"/>
              <w:spacing w:after="0"/>
              <w:jc w:val="center"/>
              <w:rPr>
                <w:b/>
                <w:caps/>
                <w:noProof/>
              </w:rPr>
            </w:pPr>
            <w:r w:rsidRPr="0044154F">
              <w:rPr>
                <w:b/>
                <w:caps/>
                <w:noProof/>
              </w:rPr>
              <w:t>X</w:t>
            </w:r>
          </w:p>
        </w:tc>
        <w:tc>
          <w:tcPr>
            <w:tcW w:w="2977" w:type="dxa"/>
            <w:gridSpan w:val="4"/>
          </w:tcPr>
          <w:p w14:paraId="7DB274D8" w14:textId="77777777" w:rsidR="001E41F3" w:rsidRPr="0044154F" w:rsidRDefault="001E41F3">
            <w:pPr>
              <w:pStyle w:val="CRCoverPage"/>
              <w:tabs>
                <w:tab w:val="right" w:pos="2893"/>
              </w:tabs>
              <w:spacing w:after="0"/>
              <w:rPr>
                <w:noProof/>
              </w:rPr>
            </w:pPr>
            <w:r w:rsidRPr="0044154F">
              <w:rPr>
                <w:noProof/>
              </w:rPr>
              <w:t xml:space="preserve"> Other core specifications</w:t>
            </w:r>
            <w:r w:rsidRPr="0044154F">
              <w:rPr>
                <w:noProof/>
              </w:rPr>
              <w:tab/>
            </w:r>
          </w:p>
        </w:tc>
        <w:tc>
          <w:tcPr>
            <w:tcW w:w="3401" w:type="dxa"/>
            <w:gridSpan w:val="3"/>
            <w:tcBorders>
              <w:right w:val="single" w:sz="4" w:space="0" w:color="auto"/>
            </w:tcBorders>
            <w:shd w:val="pct30" w:color="FFFF00" w:fill="auto"/>
          </w:tcPr>
          <w:p w14:paraId="42398B96"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446DDBAC" w14:textId="77777777" w:rsidTr="00547111">
        <w:tc>
          <w:tcPr>
            <w:tcW w:w="2694" w:type="dxa"/>
            <w:gridSpan w:val="2"/>
            <w:tcBorders>
              <w:left w:val="single" w:sz="4" w:space="0" w:color="auto"/>
            </w:tcBorders>
          </w:tcPr>
          <w:p w14:paraId="678A1AA6" w14:textId="77777777" w:rsidR="001E41F3" w:rsidRPr="0044154F" w:rsidRDefault="001E41F3">
            <w:pPr>
              <w:pStyle w:val="CRCoverPage"/>
              <w:spacing w:after="0"/>
              <w:rPr>
                <w:b/>
                <w:i/>
                <w:noProof/>
              </w:rPr>
            </w:pPr>
            <w:r w:rsidRPr="00441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4154F" w:rsidRDefault="00873E51">
            <w:pPr>
              <w:pStyle w:val="CRCoverPage"/>
              <w:spacing w:after="0"/>
              <w:jc w:val="center"/>
              <w:rPr>
                <w:b/>
                <w:caps/>
                <w:noProof/>
              </w:rPr>
            </w:pPr>
            <w:r w:rsidRPr="0044154F">
              <w:rPr>
                <w:b/>
                <w:caps/>
                <w:noProof/>
              </w:rPr>
              <w:t>X</w:t>
            </w:r>
          </w:p>
        </w:tc>
        <w:tc>
          <w:tcPr>
            <w:tcW w:w="2977" w:type="dxa"/>
            <w:gridSpan w:val="4"/>
          </w:tcPr>
          <w:p w14:paraId="1A4306D9" w14:textId="77777777" w:rsidR="001E41F3" w:rsidRPr="0044154F" w:rsidRDefault="001E41F3">
            <w:pPr>
              <w:pStyle w:val="CRCoverPage"/>
              <w:spacing w:after="0"/>
              <w:rPr>
                <w:noProof/>
              </w:rPr>
            </w:pPr>
            <w:r w:rsidRPr="0044154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54F" w:rsidRDefault="00145D43">
            <w:pPr>
              <w:pStyle w:val="CRCoverPage"/>
              <w:spacing w:after="0"/>
              <w:ind w:left="99"/>
              <w:rPr>
                <w:noProof/>
              </w:rPr>
            </w:pPr>
            <w:r w:rsidRPr="0044154F">
              <w:rPr>
                <w:noProof/>
              </w:rPr>
              <w:t xml:space="preserve">TS/TR ... CR ... </w:t>
            </w:r>
          </w:p>
        </w:tc>
      </w:tr>
      <w:tr w:rsidR="001E41F3" w:rsidRPr="0044154F" w14:paraId="55C714D2" w14:textId="77777777" w:rsidTr="00547111">
        <w:tc>
          <w:tcPr>
            <w:tcW w:w="2694" w:type="dxa"/>
            <w:gridSpan w:val="2"/>
            <w:tcBorders>
              <w:left w:val="single" w:sz="4" w:space="0" w:color="auto"/>
            </w:tcBorders>
          </w:tcPr>
          <w:p w14:paraId="45913E62" w14:textId="77777777" w:rsidR="001E41F3" w:rsidRPr="0044154F" w:rsidRDefault="00145D43">
            <w:pPr>
              <w:pStyle w:val="CRCoverPage"/>
              <w:spacing w:after="0"/>
              <w:rPr>
                <w:b/>
                <w:i/>
                <w:noProof/>
              </w:rPr>
            </w:pPr>
            <w:r w:rsidRPr="0044154F">
              <w:rPr>
                <w:b/>
                <w:i/>
                <w:noProof/>
              </w:rPr>
              <w:t xml:space="preserve">(show </w:t>
            </w:r>
            <w:r w:rsidR="00592D74" w:rsidRPr="0044154F">
              <w:rPr>
                <w:b/>
                <w:i/>
                <w:noProof/>
              </w:rPr>
              <w:t xml:space="preserve">related </w:t>
            </w:r>
            <w:r w:rsidRPr="0044154F">
              <w:rPr>
                <w:b/>
                <w:i/>
                <w:noProof/>
              </w:rPr>
              <w:t>CR</w:t>
            </w:r>
            <w:r w:rsidR="00592D74" w:rsidRPr="0044154F">
              <w:rPr>
                <w:b/>
                <w:i/>
                <w:noProof/>
              </w:rPr>
              <w:t>s</w:t>
            </w:r>
            <w:r w:rsidRPr="004415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4154F" w:rsidRDefault="00873E51">
            <w:pPr>
              <w:pStyle w:val="CRCoverPage"/>
              <w:spacing w:after="0"/>
              <w:jc w:val="center"/>
              <w:rPr>
                <w:b/>
                <w:caps/>
                <w:noProof/>
              </w:rPr>
            </w:pPr>
            <w:r w:rsidRPr="0044154F">
              <w:rPr>
                <w:b/>
                <w:caps/>
                <w:noProof/>
              </w:rPr>
              <w:t>X</w:t>
            </w:r>
          </w:p>
        </w:tc>
        <w:tc>
          <w:tcPr>
            <w:tcW w:w="2977" w:type="dxa"/>
            <w:gridSpan w:val="4"/>
          </w:tcPr>
          <w:p w14:paraId="1B4FF921" w14:textId="77777777" w:rsidR="001E41F3" w:rsidRPr="0044154F" w:rsidRDefault="001E41F3">
            <w:pPr>
              <w:pStyle w:val="CRCoverPage"/>
              <w:spacing w:after="0"/>
              <w:rPr>
                <w:noProof/>
              </w:rPr>
            </w:pPr>
            <w:r w:rsidRPr="004415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54F" w:rsidRDefault="00145D43">
            <w:pPr>
              <w:pStyle w:val="CRCoverPage"/>
              <w:spacing w:after="0"/>
              <w:ind w:left="99"/>
              <w:rPr>
                <w:noProof/>
              </w:rPr>
            </w:pPr>
            <w:r w:rsidRPr="0044154F">
              <w:rPr>
                <w:noProof/>
              </w:rPr>
              <w:t>TS</w:t>
            </w:r>
            <w:r w:rsidR="000A6394" w:rsidRPr="0044154F">
              <w:rPr>
                <w:noProof/>
              </w:rPr>
              <w:t xml:space="preserve">/TR ... CR ... </w:t>
            </w:r>
          </w:p>
        </w:tc>
      </w:tr>
      <w:tr w:rsidR="001E41F3" w:rsidRPr="0044154F" w14:paraId="60DF82CC" w14:textId="77777777" w:rsidTr="008863B9">
        <w:tc>
          <w:tcPr>
            <w:tcW w:w="2694" w:type="dxa"/>
            <w:gridSpan w:val="2"/>
            <w:tcBorders>
              <w:left w:val="single" w:sz="4" w:space="0" w:color="auto"/>
            </w:tcBorders>
          </w:tcPr>
          <w:p w14:paraId="517696CD" w14:textId="77777777" w:rsidR="001E41F3" w:rsidRPr="004415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54F" w:rsidRDefault="001E41F3">
            <w:pPr>
              <w:pStyle w:val="CRCoverPage"/>
              <w:spacing w:after="0"/>
              <w:rPr>
                <w:noProof/>
              </w:rPr>
            </w:pPr>
          </w:p>
        </w:tc>
      </w:tr>
      <w:tr w:rsidR="001E41F3" w:rsidRPr="0044154F" w14:paraId="556B87B6" w14:textId="77777777" w:rsidTr="008863B9">
        <w:tc>
          <w:tcPr>
            <w:tcW w:w="2694" w:type="dxa"/>
            <w:gridSpan w:val="2"/>
            <w:tcBorders>
              <w:left w:val="single" w:sz="4" w:space="0" w:color="auto"/>
              <w:bottom w:val="single" w:sz="4" w:space="0" w:color="auto"/>
            </w:tcBorders>
          </w:tcPr>
          <w:p w14:paraId="79A9C411" w14:textId="77777777" w:rsidR="001E41F3" w:rsidRPr="0044154F" w:rsidRDefault="001E41F3">
            <w:pPr>
              <w:pStyle w:val="CRCoverPage"/>
              <w:tabs>
                <w:tab w:val="right" w:pos="2184"/>
              </w:tabs>
              <w:spacing w:after="0"/>
              <w:rPr>
                <w:b/>
                <w:i/>
                <w:noProof/>
              </w:rPr>
            </w:pPr>
            <w:r w:rsidRPr="004415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54F" w:rsidRDefault="001E41F3">
            <w:pPr>
              <w:pStyle w:val="CRCoverPage"/>
              <w:spacing w:after="0"/>
              <w:ind w:left="100"/>
              <w:rPr>
                <w:noProof/>
              </w:rPr>
            </w:pPr>
          </w:p>
        </w:tc>
      </w:tr>
      <w:tr w:rsidR="008863B9" w:rsidRPr="0044154F" w14:paraId="45BFE792" w14:textId="77777777" w:rsidTr="008863B9">
        <w:tc>
          <w:tcPr>
            <w:tcW w:w="2694" w:type="dxa"/>
            <w:gridSpan w:val="2"/>
            <w:tcBorders>
              <w:top w:val="single" w:sz="4" w:space="0" w:color="auto"/>
              <w:bottom w:val="single" w:sz="4" w:space="0" w:color="auto"/>
            </w:tcBorders>
          </w:tcPr>
          <w:p w14:paraId="194242DD" w14:textId="77777777" w:rsidR="008863B9" w:rsidRPr="00441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54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41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483D9C7" w14:textId="77777777" w:rsidR="00247E00" w:rsidRPr="001216A7" w:rsidRDefault="00247E00" w:rsidP="00247E00">
      <w:pPr>
        <w:pStyle w:val="Heading1"/>
      </w:pPr>
      <w:bookmarkStart w:id="1" w:name="_Toc58920557"/>
      <w:bookmarkStart w:id="2" w:name="_Toc170186840"/>
      <w:bookmarkStart w:id="3" w:name="_Toc58920560"/>
      <w:bookmarkStart w:id="4" w:name="_Toc170186843"/>
      <w:r w:rsidRPr="001216A7">
        <w:t>2</w:t>
      </w:r>
      <w:r w:rsidRPr="001216A7">
        <w:tab/>
        <w:t>References</w:t>
      </w:r>
      <w:bookmarkEnd w:id="1"/>
      <w:bookmarkEnd w:id="2"/>
    </w:p>
    <w:p w14:paraId="014698AA" w14:textId="77777777" w:rsidR="00247E00" w:rsidRPr="001216A7" w:rsidRDefault="00247E00" w:rsidP="00247E00">
      <w:r w:rsidRPr="001216A7">
        <w:t>The following documents contain provisions which, through reference in this text, constitute provisions of the present document.</w:t>
      </w:r>
    </w:p>
    <w:p w14:paraId="0C5B5E7E" w14:textId="77777777" w:rsidR="00247E00" w:rsidRPr="001216A7" w:rsidRDefault="00247E00" w:rsidP="00247E00">
      <w:pPr>
        <w:pStyle w:val="B1"/>
      </w:pPr>
      <w:r w:rsidRPr="001216A7">
        <w:t>-</w:t>
      </w:r>
      <w:r w:rsidRPr="001216A7">
        <w:tab/>
        <w:t>References are either specific (identified by date of publication, edition number, version number, etc.) or non</w:t>
      </w:r>
      <w:r w:rsidRPr="001216A7">
        <w:noBreakHyphen/>
        <w:t>specific.</w:t>
      </w:r>
    </w:p>
    <w:p w14:paraId="2844CC1C" w14:textId="77777777" w:rsidR="00247E00" w:rsidRPr="001216A7" w:rsidRDefault="00247E00" w:rsidP="00247E00">
      <w:pPr>
        <w:pStyle w:val="B1"/>
      </w:pPr>
      <w:r w:rsidRPr="001216A7">
        <w:t>-</w:t>
      </w:r>
      <w:r w:rsidRPr="001216A7">
        <w:tab/>
        <w:t>For a specific reference, subsequent revisions do not apply.</w:t>
      </w:r>
    </w:p>
    <w:p w14:paraId="72572652" w14:textId="77777777" w:rsidR="00247E00" w:rsidRPr="001216A7" w:rsidRDefault="00247E00" w:rsidP="00247E0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4661FAD" w14:textId="77777777" w:rsidR="00247E00" w:rsidRPr="001216A7" w:rsidRDefault="00247E00" w:rsidP="00247E00">
      <w:pPr>
        <w:pStyle w:val="EX"/>
      </w:pPr>
      <w:r w:rsidRPr="001216A7">
        <w:t>[1]</w:t>
      </w:r>
      <w:r w:rsidRPr="001216A7">
        <w:tab/>
        <w:t>3GPP</w:t>
      </w:r>
      <w:r>
        <w:t> </w:t>
      </w:r>
      <w:r w:rsidRPr="001216A7">
        <w:t>TR</w:t>
      </w:r>
      <w:r>
        <w:t> </w:t>
      </w:r>
      <w:r w:rsidRPr="001216A7">
        <w:t>21.905: "Vocabulary for 3GPP Specifications".</w:t>
      </w:r>
    </w:p>
    <w:p w14:paraId="2CD9DFBA" w14:textId="77777777" w:rsidR="00247E00" w:rsidRPr="001216A7" w:rsidRDefault="00247E00" w:rsidP="00247E0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3D68BF08" w14:textId="77777777" w:rsidR="00247E00" w:rsidRPr="001216A7" w:rsidRDefault="00247E00" w:rsidP="00247E0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76757549" w14:textId="77777777" w:rsidR="00247E00" w:rsidRPr="001216A7" w:rsidRDefault="00247E00" w:rsidP="00247E0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13217A7E" w14:textId="77777777" w:rsidR="00247E00" w:rsidRPr="001216A7" w:rsidRDefault="00247E00" w:rsidP="00247E0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664E8C0" w14:textId="77777777" w:rsidR="00247E00" w:rsidRPr="001216A7" w:rsidRDefault="00247E00" w:rsidP="00247E00">
      <w:pPr>
        <w:pStyle w:val="EX"/>
      </w:pPr>
      <w:r w:rsidRPr="001216A7">
        <w:t>[</w:t>
      </w:r>
      <w:r w:rsidRPr="001216A7">
        <w:rPr>
          <w:rFonts w:hint="eastAsia"/>
        </w:rPr>
        <w:t>6</w:t>
      </w:r>
      <w:r w:rsidRPr="001216A7">
        <w:t>]</w:t>
      </w:r>
      <w:r>
        <w:tab/>
        <w:t>Void</w:t>
      </w:r>
      <w:r w:rsidRPr="001216A7">
        <w:t>.</w:t>
      </w:r>
    </w:p>
    <w:p w14:paraId="6841D155" w14:textId="77777777" w:rsidR="00247E00" w:rsidRPr="001216A7" w:rsidRDefault="00247E00" w:rsidP="00247E0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4008A3F0" w14:textId="77777777" w:rsidR="00247E00" w:rsidRPr="001216A7" w:rsidRDefault="00247E00" w:rsidP="00247E0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68603E8" w14:textId="77777777" w:rsidR="00247E00" w:rsidRPr="001216A7" w:rsidRDefault="00247E00" w:rsidP="00247E0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E50AD53" w14:textId="77777777" w:rsidR="00247E00" w:rsidRPr="001216A7" w:rsidRDefault="00247E00" w:rsidP="00247E0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78164561" w14:textId="77777777" w:rsidR="00247E00" w:rsidRPr="001216A7" w:rsidRDefault="00247E00" w:rsidP="00247E0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970A0BD" w14:textId="77777777" w:rsidR="00247E00" w:rsidRPr="001216A7" w:rsidRDefault="00247E00" w:rsidP="00247E0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40D327EF" w14:textId="77777777" w:rsidR="00247E00" w:rsidRPr="006D7405" w:rsidRDefault="00247E00" w:rsidP="00247E00">
      <w:pPr>
        <w:pStyle w:val="EX"/>
        <w:rPr>
          <w:lang w:val="fr-FR"/>
        </w:rPr>
      </w:pPr>
      <w:r w:rsidRPr="006D7405">
        <w:rPr>
          <w:lang w:val="fr-FR"/>
        </w:rPr>
        <w:t>[13]</w:t>
      </w:r>
      <w:r w:rsidRPr="006D7405">
        <w:rPr>
          <w:lang w:val="fr-FR"/>
        </w:rPr>
        <w:tab/>
        <w:t>OMA MLP </w:t>
      </w:r>
      <w:proofErr w:type="gramStart"/>
      <w:r w:rsidRPr="006D7405">
        <w:rPr>
          <w:lang w:val="fr-FR"/>
        </w:rPr>
        <w:t>TS:</w:t>
      </w:r>
      <w:proofErr w:type="gramEnd"/>
      <w:r w:rsidRPr="006D7405">
        <w:rPr>
          <w:lang w:val="fr-FR"/>
        </w:rPr>
        <w:t xml:space="preserve"> "Mobile Location Protocol", [http://www.openmobilealliance.org].</w:t>
      </w:r>
    </w:p>
    <w:p w14:paraId="7FAFDB48" w14:textId="77777777" w:rsidR="00247E00" w:rsidRPr="001216A7" w:rsidRDefault="00247E00" w:rsidP="00247E00">
      <w:pPr>
        <w:pStyle w:val="EX"/>
      </w:pPr>
      <w:r w:rsidRPr="001216A7">
        <w:t>[</w:t>
      </w:r>
      <w:r w:rsidRPr="001216A7">
        <w:rPr>
          <w:rFonts w:hint="eastAsia"/>
        </w:rPr>
        <w:t>14</w:t>
      </w:r>
      <w:r w:rsidRPr="001216A7">
        <w:t>]</w:t>
      </w:r>
      <w:r>
        <w:tab/>
        <w:t>Void</w:t>
      </w:r>
      <w:r w:rsidRPr="001216A7">
        <w:t>.</w:t>
      </w:r>
    </w:p>
    <w:p w14:paraId="187C42BC" w14:textId="77777777" w:rsidR="00247E00" w:rsidRPr="001216A7" w:rsidRDefault="00247E00" w:rsidP="00247E0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218D739" w14:textId="77777777" w:rsidR="00247E00" w:rsidRPr="001216A7" w:rsidRDefault="00247E00" w:rsidP="00247E0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3E059700" w14:textId="77777777" w:rsidR="00247E00" w:rsidRPr="001216A7" w:rsidRDefault="00247E00" w:rsidP="00247E0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77EA70D" w14:textId="77777777" w:rsidR="00247E00" w:rsidRPr="001216A7" w:rsidRDefault="00247E00" w:rsidP="00247E0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50DB8593" w14:textId="77777777" w:rsidR="00247E00" w:rsidRPr="001216A7" w:rsidRDefault="00247E00" w:rsidP="00247E0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10A028F4" w14:textId="77777777" w:rsidR="00247E00" w:rsidRPr="007C4BAE" w:rsidRDefault="00247E00" w:rsidP="00247E00">
      <w:pPr>
        <w:pStyle w:val="EX"/>
        <w:rPr>
          <w:lang w:val="sv-SE"/>
        </w:rPr>
      </w:pPr>
      <w:r w:rsidRPr="007C4BAE">
        <w:rPr>
          <w:lang w:val="sv-SE"/>
        </w:rPr>
        <w:t>[</w:t>
      </w:r>
      <w:r w:rsidRPr="007C4BAE">
        <w:rPr>
          <w:rFonts w:hint="eastAsia"/>
          <w:lang w:val="sv-SE"/>
        </w:rPr>
        <w:t>20</w:t>
      </w:r>
      <w:r w:rsidRPr="007C4BAE">
        <w:rPr>
          <w:lang w:val="sv-SE"/>
        </w:rPr>
        <w:t>]</w:t>
      </w:r>
      <w:r w:rsidRPr="007C4BAE">
        <w:rPr>
          <w:lang w:val="sv-SE"/>
        </w:rPr>
        <w:tab/>
        <w:t>3GPP TS </w:t>
      </w:r>
      <w:r w:rsidRPr="007C4BAE">
        <w:rPr>
          <w:rFonts w:hint="eastAsia"/>
          <w:lang w:val="sv-SE"/>
        </w:rPr>
        <w:t>3</w:t>
      </w:r>
      <w:r w:rsidRPr="007C4BAE">
        <w:rPr>
          <w:lang w:val="sv-SE"/>
        </w:rPr>
        <w:t>7.</w:t>
      </w:r>
      <w:r w:rsidRPr="007C4BAE">
        <w:rPr>
          <w:rFonts w:hint="eastAsia"/>
          <w:lang w:val="sv-SE"/>
        </w:rPr>
        <w:t>35</w:t>
      </w:r>
      <w:r w:rsidRPr="007C4BAE">
        <w:rPr>
          <w:lang w:val="sv-SE"/>
        </w:rPr>
        <w:t>5: "LTE Positioning Protocol (LPP)".</w:t>
      </w:r>
    </w:p>
    <w:p w14:paraId="6B4FD63B" w14:textId="77777777" w:rsidR="00247E00" w:rsidRPr="001216A7" w:rsidRDefault="00247E00" w:rsidP="00247E0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70DA7B1C" w14:textId="77777777" w:rsidR="00247E00" w:rsidRPr="001216A7" w:rsidRDefault="00247E00" w:rsidP="00247E00">
      <w:pPr>
        <w:pStyle w:val="EX"/>
      </w:pPr>
      <w:r w:rsidRPr="001216A7">
        <w:t>[</w:t>
      </w:r>
      <w:r w:rsidRPr="001216A7">
        <w:rPr>
          <w:rFonts w:hint="eastAsia"/>
        </w:rPr>
        <w:t>22</w:t>
      </w:r>
      <w:r w:rsidRPr="001216A7">
        <w:t>]</w:t>
      </w:r>
      <w:r>
        <w:tab/>
        <w:t>Void</w:t>
      </w:r>
      <w:r w:rsidRPr="001216A7">
        <w:t>.</w:t>
      </w:r>
    </w:p>
    <w:p w14:paraId="08B1CDBF" w14:textId="77777777" w:rsidR="00247E00" w:rsidRPr="001216A7" w:rsidRDefault="00247E00" w:rsidP="00247E0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282ED382" w14:textId="77777777" w:rsidR="00247E00" w:rsidRPr="001216A7" w:rsidRDefault="00247E00" w:rsidP="00247E00">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2774E1C5" w14:textId="77777777" w:rsidR="00247E00" w:rsidRPr="001216A7" w:rsidRDefault="00247E00" w:rsidP="00247E00">
      <w:pPr>
        <w:pStyle w:val="EX"/>
      </w:pPr>
      <w:r w:rsidRPr="001216A7">
        <w:t>[</w:t>
      </w:r>
      <w:r w:rsidRPr="001216A7">
        <w:rPr>
          <w:rFonts w:hint="eastAsia"/>
          <w:lang w:eastAsia="zh-CN"/>
        </w:rPr>
        <w:t>25</w:t>
      </w:r>
      <w:r w:rsidRPr="001216A7">
        <w:t>]</w:t>
      </w:r>
      <w:r w:rsidRPr="001216A7">
        <w:tab/>
        <w:t>RFC 2396: "Uniform Resource Identifiers".</w:t>
      </w:r>
    </w:p>
    <w:p w14:paraId="4A05F73E" w14:textId="77777777" w:rsidR="00247E00" w:rsidRPr="001216A7" w:rsidRDefault="00247E00" w:rsidP="00247E00">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61EAD399" w14:textId="77777777" w:rsidR="00247E00" w:rsidRPr="001216A7" w:rsidRDefault="00247E00" w:rsidP="00247E00">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08C478C4" w14:textId="77777777" w:rsidR="00247E00" w:rsidRPr="001216A7" w:rsidRDefault="00247E00" w:rsidP="00247E00">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7459A50E" w14:textId="77777777" w:rsidR="00247E00" w:rsidRPr="001216A7" w:rsidRDefault="00247E00" w:rsidP="00247E00">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E1E1095" w14:textId="77777777" w:rsidR="00247E00" w:rsidRPr="001216A7" w:rsidRDefault="00247E00" w:rsidP="00247E00">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526EFFC4" w14:textId="77777777" w:rsidR="00247E00" w:rsidRPr="001216A7" w:rsidRDefault="00247E00" w:rsidP="00247E00">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756E1AA" w14:textId="77777777" w:rsidR="00247E00" w:rsidRPr="001216A7" w:rsidRDefault="00247E00" w:rsidP="00247E00">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2B1BF9F8" w14:textId="77777777" w:rsidR="00247E00" w:rsidRPr="001216A7" w:rsidRDefault="00247E00" w:rsidP="00247E00">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B51764F" w14:textId="77777777" w:rsidR="00247E00" w:rsidRPr="001216A7" w:rsidRDefault="00247E00" w:rsidP="00247E00">
      <w:pPr>
        <w:pStyle w:val="EX"/>
      </w:pPr>
      <w:r w:rsidRPr="001216A7">
        <w:t>[</w:t>
      </w:r>
      <w:r w:rsidRPr="001216A7">
        <w:rPr>
          <w:rFonts w:hint="eastAsia"/>
          <w:lang w:eastAsia="zh-CN"/>
        </w:rPr>
        <w:t>3</w:t>
      </w:r>
      <w:r>
        <w:rPr>
          <w:lang w:eastAsia="zh-CN"/>
        </w:rPr>
        <w:t>4</w:t>
      </w:r>
      <w:r w:rsidRPr="001216A7">
        <w:t>]</w:t>
      </w:r>
      <w:r>
        <w:tab/>
        <w:t>Void</w:t>
      </w:r>
      <w:r w:rsidRPr="001216A7">
        <w:t>.</w:t>
      </w:r>
    </w:p>
    <w:p w14:paraId="2F349F06" w14:textId="77777777" w:rsidR="00247E00" w:rsidRPr="001216A7" w:rsidRDefault="00247E00" w:rsidP="00247E00">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0C5796E" w14:textId="77777777" w:rsidR="00247E00" w:rsidRPr="001216A7" w:rsidRDefault="00247E00" w:rsidP="00247E00">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02D0390C" w14:textId="77777777" w:rsidR="00247E00" w:rsidRPr="001216A7" w:rsidRDefault="00247E00" w:rsidP="00247E00">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9292ACC" w14:textId="77777777" w:rsidR="00247E00" w:rsidRPr="001216A7" w:rsidRDefault="00247E00" w:rsidP="00247E00">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B5B98C0" w14:textId="77777777" w:rsidR="00247E00" w:rsidRPr="001216A7" w:rsidRDefault="00247E00" w:rsidP="00247E00">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3FFB08B" w14:textId="77777777" w:rsidR="00247E00" w:rsidRPr="001216A7" w:rsidRDefault="00247E00" w:rsidP="00247E00">
      <w:pPr>
        <w:pStyle w:val="EX"/>
      </w:pPr>
      <w:r w:rsidRPr="001216A7">
        <w:t>[</w:t>
      </w:r>
      <w:r>
        <w:rPr>
          <w:lang w:eastAsia="zh-CN"/>
        </w:rPr>
        <w:t>40</w:t>
      </w:r>
      <w:r w:rsidRPr="001216A7">
        <w:t>]</w:t>
      </w:r>
      <w:r w:rsidRPr="001216A7">
        <w:tab/>
        <w:t>3GPP</w:t>
      </w:r>
      <w:r>
        <w:t> TS 23.586: "Architectural Enhancements to support Ranging based services and Sidelink Positioning".</w:t>
      </w:r>
    </w:p>
    <w:p w14:paraId="132494ED" w14:textId="77777777" w:rsidR="00247E00" w:rsidRPr="001216A7" w:rsidRDefault="00247E00" w:rsidP="00247E00">
      <w:pPr>
        <w:pStyle w:val="EX"/>
      </w:pPr>
      <w:r w:rsidRPr="001216A7">
        <w:t>[</w:t>
      </w:r>
      <w:r>
        <w:rPr>
          <w:lang w:eastAsia="zh-CN"/>
        </w:rPr>
        <w:t>41</w:t>
      </w:r>
      <w:r w:rsidRPr="001216A7">
        <w:t>]</w:t>
      </w:r>
      <w:r w:rsidRPr="001216A7">
        <w:tab/>
        <w:t>3GPP</w:t>
      </w:r>
      <w:r>
        <w:t> TS 23.503: "Policy and charging control framework for the 5G System (5GS); Stage 2".</w:t>
      </w:r>
    </w:p>
    <w:p w14:paraId="7D71FF2B" w14:textId="77777777" w:rsidR="00247E00" w:rsidRPr="001216A7" w:rsidRDefault="00247E00" w:rsidP="00247E00">
      <w:pPr>
        <w:pStyle w:val="EX"/>
      </w:pPr>
      <w:r w:rsidRPr="001216A7">
        <w:t>[</w:t>
      </w:r>
      <w:r>
        <w:rPr>
          <w:lang w:eastAsia="zh-CN"/>
        </w:rPr>
        <w:t>42</w:t>
      </w:r>
      <w:r w:rsidRPr="001216A7">
        <w:t>]</w:t>
      </w:r>
      <w:r w:rsidRPr="001216A7">
        <w:tab/>
        <w:t>3GPP</w:t>
      </w:r>
      <w:r>
        <w:t> TS 23.632: "User data interworking, coexistence and migration; Stage 2".</w:t>
      </w:r>
    </w:p>
    <w:p w14:paraId="195701DF" w14:textId="77777777" w:rsidR="00247E00" w:rsidRPr="001216A7" w:rsidRDefault="00247E00" w:rsidP="00247E00">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39EF7532" w14:textId="77777777" w:rsidR="00247E00" w:rsidRPr="001216A7" w:rsidRDefault="00247E00" w:rsidP="00247E00">
      <w:pPr>
        <w:pStyle w:val="EX"/>
      </w:pPr>
      <w:r w:rsidRPr="001216A7">
        <w:t>[</w:t>
      </w:r>
      <w:r>
        <w:rPr>
          <w:lang w:eastAsia="zh-CN"/>
        </w:rPr>
        <w:t>44</w:t>
      </w:r>
      <w:r w:rsidRPr="001216A7">
        <w:t>]</w:t>
      </w:r>
      <w:r w:rsidRPr="001216A7">
        <w:tab/>
        <w:t>3GPP</w:t>
      </w:r>
      <w:r>
        <w:t> TS 33.536: "Security aspects of 3GPP support for advanced Vehicle-to-Everything (V2X) services".</w:t>
      </w:r>
    </w:p>
    <w:p w14:paraId="326FC6F2" w14:textId="77777777" w:rsidR="00247E00" w:rsidRPr="001216A7" w:rsidRDefault="00247E00" w:rsidP="00247E00">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05300C35" w14:textId="77777777" w:rsidR="00247E00" w:rsidRPr="001216A7" w:rsidRDefault="00247E00" w:rsidP="00247E00">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1F50FC03" w14:textId="77777777" w:rsidR="00247E00" w:rsidRPr="001216A7" w:rsidRDefault="00247E00" w:rsidP="00247E00">
      <w:pPr>
        <w:pStyle w:val="EX"/>
      </w:pPr>
      <w:r w:rsidRPr="001216A7">
        <w:t>[</w:t>
      </w:r>
      <w:r>
        <w:rPr>
          <w:lang w:eastAsia="zh-CN"/>
        </w:rPr>
        <w:t>47</w:t>
      </w:r>
      <w:r w:rsidRPr="001216A7">
        <w:t>]</w:t>
      </w:r>
      <w:r w:rsidRPr="001216A7">
        <w:tab/>
        <w:t>3GPP</w:t>
      </w:r>
      <w:r>
        <w:t> TS 38.355: "Sidelink Positioning Protocol (SLPP)".</w:t>
      </w:r>
    </w:p>
    <w:p w14:paraId="00E0BFC2" w14:textId="77777777" w:rsidR="00247E00" w:rsidRPr="001216A7" w:rsidRDefault="00247E00" w:rsidP="00247E00">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49291F96" w14:textId="77777777" w:rsidR="00247E00" w:rsidRPr="001216A7" w:rsidRDefault="00247E00" w:rsidP="00247E00">
      <w:pPr>
        <w:pStyle w:val="EX"/>
      </w:pPr>
      <w:r w:rsidRPr="001216A7">
        <w:t>[</w:t>
      </w:r>
      <w:r>
        <w:rPr>
          <w:lang w:eastAsia="zh-CN"/>
        </w:rPr>
        <w:t>49</w:t>
      </w:r>
      <w:r w:rsidRPr="001216A7">
        <w:t>]</w:t>
      </w:r>
      <w:r w:rsidRPr="001216A7">
        <w:tab/>
      </w:r>
      <w:r>
        <w:t>OMA-AD-SUPL-V2_0: "Secure User Plane Location Architecture Approved Version 2.0".</w:t>
      </w:r>
    </w:p>
    <w:p w14:paraId="2417EFCB" w14:textId="77777777" w:rsidR="00E22363" w:rsidRPr="001216A7" w:rsidRDefault="00E22363" w:rsidP="00E22363">
      <w:pPr>
        <w:pStyle w:val="EX"/>
      </w:pPr>
      <w:r w:rsidRPr="001216A7">
        <w:t>[</w:t>
      </w:r>
      <w:r>
        <w:rPr>
          <w:lang w:eastAsia="zh-CN"/>
        </w:rPr>
        <w:t>50</w:t>
      </w:r>
      <w:r w:rsidRPr="001216A7">
        <w:t>]</w:t>
      </w:r>
      <w:r w:rsidRPr="001216A7">
        <w:tab/>
        <w:t>3GPP</w:t>
      </w:r>
      <w:r>
        <w:t> TS 33.501: " Security architecture and procedures for 5G system".</w:t>
      </w:r>
    </w:p>
    <w:p w14:paraId="455711EB" w14:textId="77777777" w:rsidR="00E22363" w:rsidRDefault="00E22363" w:rsidP="00E22363">
      <w:pPr>
        <w:pStyle w:val="EX"/>
      </w:pPr>
      <w:bookmarkStart w:id="5" w:name="_CR3"/>
      <w:bookmarkEnd w:id="5"/>
      <w:r w:rsidRPr="001216A7">
        <w:t>[</w:t>
      </w:r>
      <w:r>
        <w:rPr>
          <w:lang w:eastAsia="zh-CN"/>
        </w:rPr>
        <w:t>51</w:t>
      </w:r>
      <w:r w:rsidRPr="001216A7">
        <w:t>]</w:t>
      </w:r>
      <w:r w:rsidRPr="001216A7">
        <w:tab/>
        <w:t>3GPP</w:t>
      </w:r>
      <w:r>
        <w:t> TS 33.256: "Security aspects of Uncrewed Aerial Systems (UAS)".</w:t>
      </w:r>
    </w:p>
    <w:p w14:paraId="16936C2D" w14:textId="77777777" w:rsidR="00E31505" w:rsidRPr="001216A7" w:rsidRDefault="00E31505" w:rsidP="00E31505">
      <w:pPr>
        <w:pStyle w:val="EX"/>
      </w:pPr>
      <w:r w:rsidRPr="001216A7">
        <w:t>[</w:t>
      </w:r>
      <w:r>
        <w:rPr>
          <w:lang w:eastAsia="zh-CN"/>
        </w:rPr>
        <w:t>52</w:t>
      </w:r>
      <w:r w:rsidRPr="001216A7">
        <w:t>]</w:t>
      </w:r>
      <w:r w:rsidRPr="001216A7">
        <w:tab/>
        <w:t>RFC</w:t>
      </w:r>
      <w:r w:rsidRPr="001216A7">
        <w:rPr>
          <w:lang w:eastAsia="ko-KR"/>
        </w:rPr>
        <w:t> </w:t>
      </w:r>
      <w:r>
        <w:rPr>
          <w:lang w:eastAsia="ko-KR"/>
        </w:rPr>
        <w:t>5985: "HTTP-Enabled Location Delivery (HELD)".</w:t>
      </w:r>
    </w:p>
    <w:p w14:paraId="16F71C5F" w14:textId="77777777" w:rsidR="00E31505" w:rsidRPr="001216A7" w:rsidRDefault="00E31505" w:rsidP="00E22363">
      <w:pPr>
        <w:pStyle w:val="EX"/>
      </w:pPr>
    </w:p>
    <w:bookmarkEnd w:id="3"/>
    <w:bookmarkEnd w:id="4"/>
    <w:p w14:paraId="0B08FE7E" w14:textId="320D6590" w:rsidR="00BA2FF0" w:rsidRDefault="007B3366" w:rsidP="007B3366">
      <w:pPr>
        <w:pStyle w:val="EX"/>
      </w:pPr>
      <w:ins w:id="6" w:author="DCM" w:date="2025-03-19T09:24:00Z" w16du:dateUtc="2025-03-19T08:24:00Z">
        <w:r>
          <w:t>[X]</w:t>
        </w:r>
        <w:r>
          <w:tab/>
          <w:t>3GPP TS 28.105: "Artificial Intelligence / Machine Learning (AI/ML) management"</w:t>
        </w:r>
      </w:ins>
    </w:p>
    <w:p w14:paraId="03F5B157" w14:textId="77777777" w:rsidR="00E31505" w:rsidRDefault="00E31505" w:rsidP="007B3366">
      <w:pPr>
        <w:pStyle w:val="EX"/>
      </w:pPr>
    </w:p>
    <w:p w14:paraId="7317E6A3" w14:textId="77777777" w:rsidR="00BA2FF0" w:rsidRDefault="00BA2FF0" w:rsidP="00BA2FF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C193BE3" w14:textId="77777777" w:rsidR="00B62C0A" w:rsidRPr="001216A7" w:rsidRDefault="00B62C0A" w:rsidP="00B62C0A">
      <w:pPr>
        <w:pStyle w:val="Heading3"/>
      </w:pPr>
      <w:bookmarkStart w:id="7" w:name="_Toc185596822"/>
      <w:bookmarkStart w:id="8" w:name="_Toc170186872"/>
      <w:r w:rsidRPr="001216A7">
        <w:t>4.3.8</w:t>
      </w:r>
      <w:r w:rsidRPr="001216A7">
        <w:tab/>
        <w:t>Location Management Function, LMF</w:t>
      </w:r>
      <w:bookmarkEnd w:id="7"/>
    </w:p>
    <w:p w14:paraId="2F1B412B" w14:textId="1D52DE8C" w:rsidR="00B62C0A" w:rsidRPr="001216A7" w:rsidRDefault="00B62C0A" w:rsidP="00B62C0A">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w:t>
      </w:r>
      <w:r>
        <w:rPr>
          <w:lang w:eastAsia="ja-JP"/>
        </w:rPr>
        <w:t>,</w:t>
      </w:r>
      <w:r w:rsidRPr="001216A7">
        <w:rPr>
          <w:lang w:eastAsia="ja-JP"/>
        </w:rPr>
        <w:t xml:space="preserve"> interacts with the NG-RAN, N3IWF or TNAN in order to obtain location information</w:t>
      </w:r>
      <w:r>
        <w:rPr>
          <w:lang w:eastAsia="ja-JP"/>
        </w:rPr>
        <w:t xml:space="preserve"> and optionally interacts with NWDAF</w:t>
      </w:r>
      <w:ins w:id="9" w:author="DCM" w:date="2025-03-19T09:18:00Z" w16du:dateUtc="2025-03-19T08:18:00Z">
        <w:r>
          <w:rPr>
            <w:lang w:eastAsia="ja-JP"/>
          </w:rPr>
          <w:t xml:space="preserve"> and/or OAM</w:t>
        </w:r>
      </w:ins>
      <w:r>
        <w:rPr>
          <w:lang w:eastAsia="ja-JP"/>
        </w:rPr>
        <w:t xml:space="preserve"> to retrieve ML model(s)</w:t>
      </w:r>
      <w:r w:rsidRPr="001216A7">
        <w:rPr>
          <w:lang w:eastAsia="ja-JP"/>
        </w:rPr>
        <w:t>.</w:t>
      </w:r>
    </w:p>
    <w:p w14:paraId="439FCFF5" w14:textId="77777777" w:rsidR="00B62C0A" w:rsidRDefault="00B62C0A" w:rsidP="00B62C0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4F9D2D4" w14:textId="77777777" w:rsidR="00B62C0A" w:rsidRDefault="00B62C0A" w:rsidP="00B62C0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F19ED46" w14:textId="77777777" w:rsidR="00B62C0A" w:rsidRPr="001216A7" w:rsidRDefault="00B62C0A" w:rsidP="00B62C0A">
      <w:pPr>
        <w:rPr>
          <w:lang w:eastAsia="ja-JP"/>
        </w:rPr>
      </w:pPr>
      <w:r w:rsidRPr="001216A7">
        <w:rPr>
          <w:lang w:eastAsia="ja-JP"/>
        </w:rPr>
        <w:t>Additional functions which may be performed by an LMF to support location services include the following.</w:t>
      </w:r>
    </w:p>
    <w:p w14:paraId="00B0839B" w14:textId="77777777" w:rsidR="00B62C0A" w:rsidRPr="001216A7" w:rsidRDefault="00B62C0A" w:rsidP="00B62C0A">
      <w:pPr>
        <w:pStyle w:val="B1"/>
      </w:pPr>
      <w:r w:rsidRPr="001216A7">
        <w:t>-</w:t>
      </w:r>
      <w:r w:rsidRPr="001216A7">
        <w:tab/>
        <w:t>Support a request for a single location received from a serving AMF for a target UE.</w:t>
      </w:r>
    </w:p>
    <w:p w14:paraId="0EB57760" w14:textId="77777777" w:rsidR="00B62C0A" w:rsidRPr="001216A7" w:rsidRDefault="00B62C0A" w:rsidP="00B62C0A">
      <w:pPr>
        <w:pStyle w:val="B1"/>
      </w:pPr>
      <w:r w:rsidRPr="001216A7">
        <w:t>-</w:t>
      </w:r>
      <w:r w:rsidRPr="001216A7">
        <w:tab/>
        <w:t>Support a request for periodic or triggered location received from a serving AMF for a target UE.</w:t>
      </w:r>
    </w:p>
    <w:p w14:paraId="62B15BD7" w14:textId="77777777" w:rsidR="00B62C0A" w:rsidRPr="001216A7" w:rsidRDefault="00B62C0A" w:rsidP="00B62C0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491D34C3" w14:textId="77777777" w:rsidR="00B62C0A" w:rsidRPr="001216A7" w:rsidRDefault="00B62C0A" w:rsidP="00B62C0A">
      <w:pPr>
        <w:pStyle w:val="B1"/>
      </w:pPr>
      <w:r w:rsidRPr="001216A7">
        <w:t>-</w:t>
      </w:r>
      <w:r w:rsidRPr="001216A7">
        <w:tab/>
        <w:t>Report UE location estimates directly to a GMLC for periodic or triggered location of a target UE.</w:t>
      </w:r>
    </w:p>
    <w:p w14:paraId="007E0359" w14:textId="77777777" w:rsidR="00B62C0A" w:rsidRPr="001216A7" w:rsidRDefault="00B62C0A" w:rsidP="00B62C0A">
      <w:pPr>
        <w:pStyle w:val="B1"/>
      </w:pPr>
      <w:r w:rsidRPr="001216A7">
        <w:t>-</w:t>
      </w:r>
      <w:r w:rsidRPr="001216A7">
        <w:tab/>
        <w:t>Support cancelation of periodic or triggered location for a target UE.</w:t>
      </w:r>
    </w:p>
    <w:p w14:paraId="7D530D06" w14:textId="77777777" w:rsidR="00B62C0A" w:rsidRDefault="00B62C0A" w:rsidP="00B62C0A">
      <w:pPr>
        <w:pStyle w:val="B1"/>
      </w:pPr>
      <w:r>
        <w:t>-</w:t>
      </w:r>
      <w:r>
        <w:tab/>
        <w:t>Support cancelation of a 5GC-MT-LR or 5GC-MO-LR during UE mobility from 5GS to EPS with N26 interface.</w:t>
      </w:r>
    </w:p>
    <w:p w14:paraId="76279903" w14:textId="77777777" w:rsidR="00B62C0A" w:rsidRDefault="00B62C0A" w:rsidP="00B62C0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825FACE" w14:textId="77777777" w:rsidR="00B62C0A" w:rsidRDefault="00B62C0A" w:rsidP="00B62C0A">
      <w:pPr>
        <w:pStyle w:val="B1"/>
      </w:pPr>
      <w:r>
        <w:t>-</w:t>
      </w:r>
      <w:r>
        <w:tab/>
        <w:t>Support change of a serving LMF for periodic or triggered location reporting for a target UE.</w:t>
      </w:r>
    </w:p>
    <w:p w14:paraId="14138E46" w14:textId="77777777" w:rsidR="00B62C0A" w:rsidRDefault="00B62C0A" w:rsidP="00B62C0A">
      <w:pPr>
        <w:pStyle w:val="B1"/>
      </w:pPr>
      <w:r>
        <w:t>-</w:t>
      </w:r>
      <w:r>
        <w:tab/>
        <w:t>Support of receiving stored UE Positioning Capability from AMF and support of providing updated UE Positioning Capability to AMF.</w:t>
      </w:r>
    </w:p>
    <w:p w14:paraId="4D45DA50" w14:textId="77777777" w:rsidR="00B62C0A" w:rsidRDefault="00B62C0A" w:rsidP="00B62C0A">
      <w:pPr>
        <w:pStyle w:val="B1"/>
      </w:pPr>
      <w:r>
        <w:t>-</w:t>
      </w:r>
      <w:r>
        <w:tab/>
        <w:t>Map the UE location to a geographical area where the PLMN is or is not allowed to operate based on the request from AMF.</w:t>
      </w:r>
    </w:p>
    <w:p w14:paraId="0BD50276" w14:textId="77777777" w:rsidR="00B62C0A" w:rsidRDefault="00B62C0A" w:rsidP="00B62C0A">
      <w:pPr>
        <w:pStyle w:val="B1"/>
      </w:pPr>
      <w:r>
        <w:t>-</w:t>
      </w:r>
      <w:r>
        <w:tab/>
        <w:t>Support determination of a UE location at a scheduled location time.</w:t>
      </w:r>
    </w:p>
    <w:p w14:paraId="05CC22B7" w14:textId="77777777" w:rsidR="00B62C0A" w:rsidRDefault="00B62C0A" w:rsidP="00B62C0A">
      <w:pPr>
        <w:pStyle w:val="B1"/>
      </w:pPr>
      <w:r>
        <w:lastRenderedPageBreak/>
        <w:t>-</w:t>
      </w:r>
      <w:r>
        <w:tab/>
        <w:t>Support determination of indoor or outdoor for a location estimate.</w:t>
      </w:r>
    </w:p>
    <w:p w14:paraId="035C82A7" w14:textId="77777777" w:rsidR="00B62C0A" w:rsidRDefault="00B62C0A" w:rsidP="00B62C0A">
      <w:pPr>
        <w:pStyle w:val="B1"/>
      </w:pPr>
      <w:r>
        <w:t>-</w:t>
      </w:r>
      <w:r>
        <w:tab/>
        <w:t>Determine whether to use user plane or control plane for positioning.</w:t>
      </w:r>
    </w:p>
    <w:p w14:paraId="0F0CEEAD" w14:textId="77777777" w:rsidR="00B62C0A" w:rsidRDefault="00B62C0A" w:rsidP="00B62C0A">
      <w:pPr>
        <w:pStyle w:val="B1"/>
      </w:pPr>
      <w:r>
        <w:t>-</w:t>
      </w:r>
      <w:r>
        <w:tab/>
        <w:t>Support handling of 5GC-MT-LR, 5GC-NI-LR, 5GC-MO-LR and deferred 5GC-MT-LR for periodic or triggered location over a user plane connection between UE and LMF over TLS.</w:t>
      </w:r>
    </w:p>
    <w:p w14:paraId="0321319A" w14:textId="58F90227" w:rsidR="00657E33" w:rsidRDefault="00657E33" w:rsidP="00657E33">
      <w:pPr>
        <w:pStyle w:val="NO"/>
      </w:pPr>
      <w:r w:rsidRPr="00965351">
        <w:t>NOTE 2:</w:t>
      </w:r>
      <w:r w:rsidRPr="00965351">
        <w:tab/>
        <w:t>How the LMF uses the received UE user plane positioning capability for SUPL [49] is left to the implementation.</w:t>
      </w:r>
    </w:p>
    <w:p w14:paraId="7E2D2A8D" w14:textId="77777777" w:rsidR="00B62C0A" w:rsidRDefault="00B62C0A" w:rsidP="00B62C0A">
      <w:pPr>
        <w:pStyle w:val="B1"/>
        <w:rPr>
          <w:ins w:id="10" w:author="DCM" w:date="2025-03-19T09:19:00Z" w16du:dateUtc="2025-03-19T08:19:00Z"/>
        </w:rPr>
      </w:pPr>
      <w:r>
        <w:t>-</w:t>
      </w:r>
      <w:r>
        <w:tab/>
        <w:t>Support requesting ML model provision from NWDAF containing MTLF for LMF-based AI/ML Positioning.</w:t>
      </w:r>
    </w:p>
    <w:p w14:paraId="4F5AE625" w14:textId="1CA73D59" w:rsidR="00B62C0A" w:rsidRDefault="00B62C0A" w:rsidP="00B62C0A">
      <w:pPr>
        <w:pStyle w:val="B1"/>
      </w:pPr>
      <w:ins w:id="11" w:author="DCM" w:date="2025-03-19T09:19:00Z" w16du:dateUtc="2025-03-19T08:19:00Z">
        <w:r>
          <w:t>-</w:t>
        </w:r>
        <w:r>
          <w:tab/>
          <w:t xml:space="preserve">Support ML model provision </w:t>
        </w:r>
      </w:ins>
      <w:ins w:id="12" w:author="DCM" w:date="2025-03-25T09:43:00Z" w16du:dateUtc="2025-03-25T08:43:00Z">
        <w:r w:rsidR="0044154F">
          <w:t>by</w:t>
        </w:r>
      </w:ins>
      <w:ins w:id="13" w:author="DCM" w:date="2025-03-19T09:19:00Z" w16du:dateUtc="2025-03-19T08:19:00Z">
        <w:r>
          <w:t xml:space="preserve"> OAM for LMF-based AI/ML Positioning.</w:t>
        </w:r>
      </w:ins>
    </w:p>
    <w:p w14:paraId="25C65CE8" w14:textId="5F868A7B" w:rsidR="00B62C0A" w:rsidDel="00B62C0A" w:rsidRDefault="00B62C0A" w:rsidP="00B62C0A">
      <w:pPr>
        <w:pStyle w:val="EditorsNote"/>
        <w:rPr>
          <w:del w:id="14" w:author="DCM" w:date="2025-03-19T09:19:00Z" w16du:dateUtc="2025-03-19T08:19:00Z"/>
        </w:rPr>
      </w:pPr>
      <w:del w:id="15" w:author="DCM" w:date="2025-03-19T09:19:00Z" w16du:dateUtc="2025-03-19T08:19:00Z">
        <w:r w:rsidDel="00B62C0A">
          <w:delText>Editor's note:</w:delText>
        </w:r>
        <w:r w:rsidDel="00B62C0A">
          <w:tab/>
          <w:delText>Whether LMF can retrieve ML model from OAM needs confirmation from SA WG5.</w:delText>
        </w:r>
      </w:del>
    </w:p>
    <w:p w14:paraId="45E70985" w14:textId="77777777" w:rsidR="00B62C0A" w:rsidRDefault="00B62C0A" w:rsidP="00B62C0A">
      <w:pPr>
        <w:pStyle w:val="B1"/>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4B6519F8" w14:textId="77777777" w:rsidR="00B62C0A" w:rsidRDefault="00B62C0A" w:rsidP="00B62C0A">
      <w:pPr>
        <w:pStyle w:val="B1"/>
      </w:pPr>
      <w:r>
        <w:t>-</w:t>
      </w:r>
      <w:r>
        <w:tab/>
        <w:t>Support training ML model locally using the training data collected from UE and/or gNB.</w:t>
      </w:r>
    </w:p>
    <w:p w14:paraId="00A21318" w14:textId="77777777" w:rsidR="00B62C0A" w:rsidRDefault="00B62C0A" w:rsidP="00B62C0A">
      <w:pPr>
        <w:pStyle w:val="B1"/>
      </w:pPr>
      <w:r>
        <w:t>-</w:t>
      </w:r>
      <w:r>
        <w:tab/>
        <w:t>Monitoring the performance of the ML model used for UE positioning.</w:t>
      </w:r>
    </w:p>
    <w:p w14:paraId="64C32495" w14:textId="77777777" w:rsidR="00B62C0A" w:rsidRPr="00D6202C" w:rsidRDefault="00B62C0A" w:rsidP="00B62C0A">
      <w:pPr>
        <w:pStyle w:val="NO"/>
      </w:pPr>
      <w:r>
        <w:t>NOTE 2:</w:t>
      </w:r>
      <w:r>
        <w:tab/>
        <w:t>How the LMF uses the received UE user plane positioning capability for SUPL [49] is left to the implementation.</w:t>
      </w:r>
    </w:p>
    <w:p w14:paraId="2D5F500F" w14:textId="77777777" w:rsidR="00B62C0A" w:rsidRDefault="00B62C0A" w:rsidP="00B62C0A">
      <w:pPr>
        <w:pStyle w:val="B1"/>
      </w:pPr>
      <w:r>
        <w:t>-</w:t>
      </w:r>
      <w:r>
        <w:tab/>
        <w:t>Support collection of GNSS assistance data from AFs.</w:t>
      </w:r>
    </w:p>
    <w:p w14:paraId="3C8F0BEB" w14:textId="77777777" w:rsidR="00B62C0A" w:rsidRDefault="00B62C0A" w:rsidP="00B62C0A">
      <w:pPr>
        <w:pStyle w:val="B1"/>
      </w:pPr>
      <w:r>
        <w:t>-</w:t>
      </w:r>
      <w:r>
        <w:tab/>
        <w:t>Support service level PRU Association, PRU Association update or PRU Disassociation.</w:t>
      </w:r>
    </w:p>
    <w:p w14:paraId="56C90040" w14:textId="77777777" w:rsidR="00B62C0A" w:rsidRDefault="00B62C0A" w:rsidP="00B62C0A">
      <w:pPr>
        <w:pStyle w:val="B2"/>
      </w:pPr>
      <w:r>
        <w:t>-</w:t>
      </w:r>
      <w:r>
        <w:tab/>
        <w:t>LMF supports verification of a PRU initiated Association or Disassociation by checking whether there is an PRU verified indication from AMF.</w:t>
      </w:r>
    </w:p>
    <w:p w14:paraId="781B74D5" w14:textId="77777777" w:rsidR="00B62C0A" w:rsidRDefault="00B62C0A" w:rsidP="00B62C0A">
      <w:pPr>
        <w:pStyle w:val="B2"/>
      </w:pPr>
      <w:r>
        <w:t>-</w:t>
      </w:r>
      <w:r>
        <w:tab/>
        <w:t>LMF stores the received PRU information contained in service level PRU Association message and removes the PRU information after PRU Disassociation.</w:t>
      </w:r>
    </w:p>
    <w:p w14:paraId="505E0A8F" w14:textId="77777777" w:rsidR="00B62C0A" w:rsidRDefault="00B62C0A" w:rsidP="00B62C0A">
      <w:pPr>
        <w:pStyle w:val="B2"/>
      </w:pPr>
      <w:r>
        <w:t>-</w:t>
      </w:r>
      <w:r>
        <w:tab/>
        <w:t>LMF keeps PRU information for PRUs which are in OFF state.</w:t>
      </w:r>
    </w:p>
    <w:p w14:paraId="42C80177" w14:textId="77777777" w:rsidR="00B62C0A" w:rsidRDefault="00B62C0A" w:rsidP="00B62C0A">
      <w:pPr>
        <w:pStyle w:val="B2"/>
      </w:pPr>
      <w:r>
        <w:t>-</w:t>
      </w:r>
      <w:r>
        <w:tab/>
        <w:t>LMF may indicate support of PRU function to NRF via NF profile and may further send the PRU indication via NF profile update if PRU is stationary PRU.</w:t>
      </w:r>
    </w:p>
    <w:p w14:paraId="0DED1331" w14:textId="77777777" w:rsidR="00B62C0A" w:rsidRDefault="00B62C0A" w:rsidP="00B62C0A">
      <w:pPr>
        <w:pStyle w:val="B2"/>
      </w:pPr>
      <w:r>
        <w:t>-</w:t>
      </w:r>
      <w:r>
        <w:tab/>
        <w:t>LMF may request a PRU to associate to a new LMF by returning a Routing ID of the new LMF.</w:t>
      </w:r>
    </w:p>
    <w:p w14:paraId="5B05F3EC" w14:textId="77777777" w:rsidR="00B62C0A" w:rsidRDefault="00B62C0A" w:rsidP="00B62C0A">
      <w:r>
        <w:t>PRU ON/OFF states indicate temporarily availability of the PRU functionality of a UE at the serving LMF (e.g. PRU OFF due to other high priority tasks/energy saving at the UE, or the UE temporarily loses network coverage).</w:t>
      </w:r>
    </w:p>
    <w:p w14:paraId="0E6B9C9F" w14:textId="77777777" w:rsidR="00B62C0A" w:rsidRDefault="00B62C0A" w:rsidP="00B62C0A">
      <w:pPr>
        <w:pStyle w:val="B1"/>
      </w:pPr>
      <w:r>
        <w:t>-</w:t>
      </w:r>
      <w:r>
        <w:tab/>
        <w:t>Support selection of a PRU based on stored PRU information if the LMF needs to obtain the location measurements from the PRU to assist positioning of a target UE.</w:t>
      </w:r>
    </w:p>
    <w:p w14:paraId="51644B37" w14:textId="77777777" w:rsidR="00B62C0A" w:rsidRDefault="00B62C0A" w:rsidP="00B62C0A">
      <w:pPr>
        <w:pStyle w:val="B1"/>
      </w:pPr>
      <w:r>
        <w:t>-</w:t>
      </w:r>
      <w:r>
        <w:tab/>
        <w:t>If the LMF determines to use UE based positioning and to use PRU to improve the positioning result, it supports to provide the assistance data including location measurements from the PRU, the associated timestamp and the PRU location to the target UE which is responsible to calculate location based on the assistance data.</w:t>
      </w:r>
    </w:p>
    <w:p w14:paraId="0FA65373" w14:textId="77777777" w:rsidR="00B62C0A" w:rsidRDefault="00B62C0A" w:rsidP="00B62C0A">
      <w:pPr>
        <w:pStyle w:val="B1"/>
      </w:pPr>
      <w:r>
        <w:t>-</w:t>
      </w:r>
      <w:r>
        <w:tab/>
        <w:t>Support to obtain PRU location measurements as described in clause 5.4.5 of TS 38.305 [9] by triggering the procedure in clause 6.11.</w:t>
      </w:r>
    </w:p>
    <w:p w14:paraId="7ADC2DC7" w14:textId="77777777" w:rsidR="00B62C0A" w:rsidRDefault="00B62C0A" w:rsidP="00B62C0A">
      <w:pPr>
        <w:pStyle w:val="B1"/>
      </w:pPr>
      <w:r>
        <w:t>-</w:t>
      </w:r>
      <w:r>
        <w:tab/>
        <w:t>Support to obtain PRU location measurements from other PRU serving LMF(s).</w:t>
      </w:r>
    </w:p>
    <w:p w14:paraId="6BD524AD" w14:textId="77777777" w:rsidR="00B62C0A" w:rsidRDefault="00B62C0A" w:rsidP="00B62C0A">
      <w:pPr>
        <w:pStyle w:val="B2"/>
      </w:pPr>
      <w:r>
        <w:t>-</w:t>
      </w:r>
      <w:r>
        <w:tab/>
        <w:t>As a serving LMF of target UE(s), support discovery and selection of other PRU serving LMF(s) by querying the NRF and support to request PRU location measurements from the selected LMF(s).</w:t>
      </w:r>
    </w:p>
    <w:p w14:paraId="6AECE493" w14:textId="77777777" w:rsidR="00B62C0A" w:rsidRDefault="00B62C0A" w:rsidP="00B62C0A">
      <w:pPr>
        <w:pStyle w:val="B2"/>
      </w:pPr>
      <w:r>
        <w:t>-</w:t>
      </w:r>
      <w:r>
        <w:tab/>
        <w:t>As a serving LMF of PRU(s), support to provide PRU location measurements to other LMF(s) after receiving a request from other LMF(s).</w:t>
      </w:r>
    </w:p>
    <w:p w14:paraId="1D09D29E" w14:textId="77777777" w:rsidR="00B62C0A" w:rsidRDefault="00B62C0A" w:rsidP="00B62C0A">
      <w:pPr>
        <w:pStyle w:val="B1"/>
      </w:pPr>
      <w:r>
        <w:t>-</w:t>
      </w:r>
      <w:r>
        <w:tab/>
        <w:t>Support to determine UE location by considering obtained PRU location measurements.</w:t>
      </w:r>
    </w:p>
    <w:p w14:paraId="1CE1AA94" w14:textId="77777777" w:rsidR="00B62C0A" w:rsidRDefault="00B62C0A" w:rsidP="00B62C0A">
      <w:pPr>
        <w:pStyle w:val="B1"/>
      </w:pPr>
      <w:r>
        <w:lastRenderedPageBreak/>
        <w:t>-</w:t>
      </w:r>
      <w:r>
        <w:tab/>
        <w:t>Support to determine UE location by considering target UE location measurements and PRU location measurements in the time window(s). In the case that the serving LMF of target UE and the serving LMF of PRU are different LMFs:</w:t>
      </w:r>
    </w:p>
    <w:p w14:paraId="1859A591" w14:textId="77777777" w:rsidR="00B62C0A" w:rsidRDefault="00B62C0A" w:rsidP="00B62C0A">
      <w:pPr>
        <w:pStyle w:val="B2"/>
      </w:pPr>
      <w:r>
        <w:t>-</w:t>
      </w:r>
      <w:r>
        <w:tab/>
        <w:t>If network assisted positioning is used by the serving LMF of target UE, it provides the positioning method, time window(s) and the identifier of TRPs for the measurements to the serving LMF of PRU. The serving LMF of PRU triggers network assisted positioning based on the received information and returns the PRU location measurements to the serving LMF of target UE.</w:t>
      </w:r>
    </w:p>
    <w:p w14:paraId="42316F30" w14:textId="77777777" w:rsidR="00B62C0A" w:rsidRDefault="00B62C0A" w:rsidP="00B62C0A">
      <w:pPr>
        <w:pStyle w:val="B2"/>
      </w:pPr>
      <w:r>
        <w:t>-</w:t>
      </w:r>
      <w:r>
        <w:tab/>
        <w:t>If UE assisted positioning is used by the serving LMF of target UE, it provides the positioning method and time window(s) to the serving LMF of PRU. The serving LMF of PRU triggers UE assisted positioning based on the received information and returns the PRU location measurements to the serving LMF of target UE.</w:t>
      </w:r>
    </w:p>
    <w:p w14:paraId="7D835129" w14:textId="77777777" w:rsidR="00B62C0A" w:rsidRDefault="00B62C0A" w:rsidP="00B62C0A">
      <w:pPr>
        <w:pStyle w:val="NO"/>
      </w:pPr>
      <w:r>
        <w:t>NOTE 3:</w:t>
      </w:r>
      <w:r>
        <w:tab/>
        <w:t>Country, area within a country, or an international area can be supported as different types of geographical area.</w:t>
      </w:r>
    </w:p>
    <w:p w14:paraId="31CD9219" w14:textId="77777777" w:rsidR="00B62C0A" w:rsidRDefault="00B62C0A" w:rsidP="00B62C0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66A9AD4" w14:textId="77777777" w:rsidR="00B62C0A" w:rsidRDefault="00B62C0A" w:rsidP="00B62C0A">
      <w:pPr>
        <w:pStyle w:val="B1"/>
      </w:pPr>
      <w:r>
        <w:t>-</w:t>
      </w:r>
      <w:r>
        <w:tab/>
        <w:t>Determine UE location for a UE connecting to a MBSR or MWAB based on location and velocity of the MBSR or MWAB and the timing of the location estimations for the target UE and MBSR or MWAB.</w:t>
      </w:r>
    </w:p>
    <w:p w14:paraId="32C29760" w14:textId="77777777" w:rsidR="00B62C0A" w:rsidRDefault="00B62C0A" w:rsidP="00B62C0A">
      <w:pPr>
        <w:pStyle w:val="B1"/>
      </w:pPr>
      <w:r>
        <w:t>-</w:t>
      </w:r>
      <w:r>
        <w:tab/>
        <w:t>For a regulatory location service, support reporting of multiple INTERMEDIATE location estimates to GMLC.</w:t>
      </w:r>
    </w:p>
    <w:bookmarkEnd w:id="8"/>
    <w:p w14:paraId="1BA5CAEC" w14:textId="77777777" w:rsidR="003C32FD" w:rsidRDefault="003C32FD" w:rsidP="003C32FD">
      <w:pPr>
        <w:pStyle w:val="B1"/>
        <w:ind w:left="0" w:firstLine="0"/>
      </w:pPr>
    </w:p>
    <w:p w14:paraId="426686C4" w14:textId="77777777" w:rsidR="003C32FD" w:rsidRDefault="003C32FD" w:rsidP="003C32FD">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689F699" w14:textId="1EB3E5C3" w:rsidR="000C4915" w:rsidRPr="001216A7" w:rsidRDefault="000C4915" w:rsidP="000C4915">
      <w:pPr>
        <w:pStyle w:val="Heading3"/>
        <w:rPr>
          <w:ins w:id="16" w:author="DCM" w:date="2025-03-19T09:20:00Z" w16du:dateUtc="2025-03-19T08:20:00Z"/>
        </w:rPr>
      </w:pPr>
      <w:ins w:id="17" w:author="DCM" w:date="2025-03-19T09:20:00Z" w16du:dateUtc="2025-03-19T08:20:00Z">
        <w:r w:rsidRPr="001216A7">
          <w:t>4.3.</w:t>
        </w:r>
      </w:ins>
      <w:ins w:id="18" w:author="DCM" w:date="2025-03-25T09:44:00Z" w16du:dateUtc="2025-03-25T08:44:00Z">
        <w:r w:rsidR="0044154F">
          <w:t>X</w:t>
        </w:r>
      </w:ins>
      <w:ins w:id="19" w:author="DCM" w:date="2025-03-19T09:20:00Z" w16du:dateUtc="2025-03-19T08:20:00Z">
        <w:r w:rsidRPr="001216A7">
          <w:tab/>
        </w:r>
        <w:r>
          <w:t>OAM</w:t>
        </w:r>
      </w:ins>
      <w:ins w:id="20" w:author="DCM" w:date="2025-03-27T09:32:00Z" w16du:dateUtc="2025-03-27T08:32:00Z">
        <w:r w:rsidR="00EE41FE">
          <w:t xml:space="preserve"> for ML Model Provisioning</w:t>
        </w:r>
      </w:ins>
      <w:ins w:id="21" w:author="DCM" w:date="2025-03-19T09:20:00Z" w16du:dateUtc="2025-03-19T08:20:00Z">
        <w:r>
          <w:t xml:space="preserve"> </w:t>
        </w:r>
      </w:ins>
    </w:p>
    <w:p w14:paraId="35C61C35" w14:textId="66BD4CD4" w:rsidR="000C4915" w:rsidRDefault="000C4915" w:rsidP="000C4915">
      <w:pPr>
        <w:rPr>
          <w:ins w:id="22" w:author="DCM" w:date="2025-03-19T09:20:00Z" w16du:dateUtc="2025-03-19T08:20:00Z"/>
          <w:lang w:eastAsia="ja-JP"/>
        </w:rPr>
      </w:pPr>
      <w:ins w:id="23" w:author="DCM" w:date="2025-03-19T09:20:00Z" w16du:dateUtc="2025-03-19T08:20:00Z">
        <w:r>
          <w:rPr>
            <w:lang w:eastAsia="ja-JP"/>
          </w:rPr>
          <w:t xml:space="preserve">For </w:t>
        </w:r>
      </w:ins>
      <w:ins w:id="24" w:author="DCM" w:date="2025-03-19T09:19:00Z" w16du:dateUtc="2025-03-19T08:19:00Z">
        <w:r>
          <w:t>LMF-based AI/ML Positioning</w:t>
        </w:r>
      </w:ins>
      <w:ins w:id="25" w:author="DCM" w:date="2025-03-19T09:20:00Z" w16du:dateUtc="2025-03-19T08:20:00Z">
        <w:r>
          <w:rPr>
            <w:lang w:eastAsia="ja-JP"/>
          </w:rPr>
          <w:t xml:space="preserve">, subject to the operator's policy, OAM may train ML model(s) and </w:t>
        </w:r>
      </w:ins>
      <w:ins w:id="26" w:author="DCM" w:date="2025-03-19T09:21:00Z" w16du:dateUtc="2025-03-19T08:21:00Z">
        <w:r>
          <w:rPr>
            <w:lang w:eastAsia="ja-JP"/>
          </w:rPr>
          <w:t>provision</w:t>
        </w:r>
      </w:ins>
      <w:ins w:id="27" w:author="DCM" w:date="2025-03-19T09:20:00Z" w16du:dateUtc="2025-03-19T08:20:00Z">
        <w:r>
          <w:rPr>
            <w:lang w:eastAsia="ja-JP"/>
          </w:rPr>
          <w:t xml:space="preserve"> the ML model(s) to the LMF</w:t>
        </w:r>
      </w:ins>
      <w:ins w:id="28" w:author="DCM" w:date="2025-03-19T09:22:00Z" w16du:dateUtc="2025-03-19T08:22:00Z">
        <w:r>
          <w:rPr>
            <w:lang w:eastAsia="ja-JP"/>
          </w:rPr>
          <w:t xml:space="preserve"> using the </w:t>
        </w:r>
      </w:ins>
      <w:ins w:id="29" w:author="DCM" w:date="2025-03-19T09:23:00Z" w16du:dateUtc="2025-03-19T08:23:00Z">
        <w:r>
          <w:t>procedures</w:t>
        </w:r>
      </w:ins>
      <w:ins w:id="30" w:author="DCM" w:date="2025-03-19T09:22:00Z" w16du:dateUtc="2025-03-19T08:22:00Z">
        <w:r>
          <w:t xml:space="preserve"> and corresponding information models defined in TS 28.105 [X]</w:t>
        </w:r>
      </w:ins>
      <w:ins w:id="31" w:author="DCM" w:date="2025-03-19T09:20:00Z" w16du:dateUtc="2025-03-19T08:20:00Z">
        <w:r>
          <w:rPr>
            <w:lang w:eastAsia="ja-JP"/>
          </w:rPr>
          <w:t xml:space="preserve">. </w:t>
        </w:r>
      </w:ins>
    </w:p>
    <w:p w14:paraId="0C34E1D1" w14:textId="223AAFAF" w:rsidR="000C4915" w:rsidRDefault="000C4915" w:rsidP="000C4915">
      <w:pPr>
        <w:rPr>
          <w:ins w:id="32" w:author="DCM" w:date="2025-03-19T09:20:00Z" w16du:dateUtc="2025-03-19T08:20:00Z"/>
          <w:lang w:eastAsia="ja-JP"/>
        </w:rPr>
      </w:pPr>
      <w:ins w:id="33" w:author="DCM" w:date="2025-03-19T09:20:00Z" w16du:dateUtc="2025-03-19T08:20:00Z">
        <w:r>
          <w:rPr>
            <w:lang w:eastAsia="ja-JP"/>
          </w:rPr>
          <w:t xml:space="preserve">NOTE X: Data collection and ML model training by the OAM for UE positioning is up to the operator's policy/implementation and </w:t>
        </w:r>
      </w:ins>
      <w:ins w:id="34" w:author="DCM" w:date="2025-03-19T09:23:00Z" w16du:dateUtc="2025-03-19T08:23:00Z">
        <w:r>
          <w:rPr>
            <w:lang w:eastAsia="ja-JP"/>
          </w:rPr>
          <w:t xml:space="preserve">are </w:t>
        </w:r>
      </w:ins>
      <w:ins w:id="35" w:author="DCM" w:date="2025-03-19T09:20:00Z" w16du:dateUtc="2025-03-19T08:20:00Z">
        <w:r>
          <w:rPr>
            <w:lang w:eastAsia="ja-JP"/>
          </w:rPr>
          <w:t>not defined in this specification.</w:t>
        </w:r>
      </w:ins>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6771" w14:textId="77777777" w:rsidR="0000640B" w:rsidRDefault="0000640B">
      <w:r>
        <w:separator/>
      </w:r>
    </w:p>
  </w:endnote>
  <w:endnote w:type="continuationSeparator" w:id="0">
    <w:p w14:paraId="091F826A" w14:textId="77777777" w:rsidR="0000640B" w:rsidRDefault="0000640B">
      <w:r>
        <w:continuationSeparator/>
      </w:r>
    </w:p>
  </w:endnote>
  <w:endnote w:type="continuationNotice" w:id="1">
    <w:p w14:paraId="1B787E98" w14:textId="77777777" w:rsidR="0000640B" w:rsidRDefault="00006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9904" w14:textId="77777777" w:rsidR="0000640B" w:rsidRDefault="0000640B">
      <w:r>
        <w:separator/>
      </w:r>
    </w:p>
  </w:footnote>
  <w:footnote w:type="continuationSeparator" w:id="0">
    <w:p w14:paraId="6CF580CD" w14:textId="77777777" w:rsidR="0000640B" w:rsidRDefault="0000640B">
      <w:r>
        <w:continuationSeparator/>
      </w:r>
    </w:p>
  </w:footnote>
  <w:footnote w:type="continuationNotice" w:id="1">
    <w:p w14:paraId="41698FBD" w14:textId="77777777" w:rsidR="0000640B" w:rsidRDefault="00006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C7A"/>
    <w:rsid w:val="00022E4A"/>
    <w:rsid w:val="000423E7"/>
    <w:rsid w:val="00042BD6"/>
    <w:rsid w:val="00055D5B"/>
    <w:rsid w:val="00070E09"/>
    <w:rsid w:val="0009758F"/>
    <w:rsid w:val="000A6394"/>
    <w:rsid w:val="000B7FED"/>
    <w:rsid w:val="000C038A"/>
    <w:rsid w:val="000C0535"/>
    <w:rsid w:val="000C4915"/>
    <w:rsid w:val="000C6598"/>
    <w:rsid w:val="000D44B3"/>
    <w:rsid w:val="000D7154"/>
    <w:rsid w:val="000D733C"/>
    <w:rsid w:val="000F227A"/>
    <w:rsid w:val="000F655C"/>
    <w:rsid w:val="001203E4"/>
    <w:rsid w:val="001218AC"/>
    <w:rsid w:val="001259CE"/>
    <w:rsid w:val="00133929"/>
    <w:rsid w:val="00135281"/>
    <w:rsid w:val="00140223"/>
    <w:rsid w:val="00145D43"/>
    <w:rsid w:val="0015222E"/>
    <w:rsid w:val="00163DDD"/>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609EF"/>
    <w:rsid w:val="0036231A"/>
    <w:rsid w:val="00366FBF"/>
    <w:rsid w:val="00374DD4"/>
    <w:rsid w:val="003A7187"/>
    <w:rsid w:val="003C1381"/>
    <w:rsid w:val="003C32FD"/>
    <w:rsid w:val="003C3F42"/>
    <w:rsid w:val="003D00BE"/>
    <w:rsid w:val="003E1A36"/>
    <w:rsid w:val="003F1185"/>
    <w:rsid w:val="003F6054"/>
    <w:rsid w:val="003F632B"/>
    <w:rsid w:val="004065D7"/>
    <w:rsid w:val="00410371"/>
    <w:rsid w:val="004242F1"/>
    <w:rsid w:val="0044154F"/>
    <w:rsid w:val="00442991"/>
    <w:rsid w:val="00452271"/>
    <w:rsid w:val="00454460"/>
    <w:rsid w:val="00467B70"/>
    <w:rsid w:val="0048376F"/>
    <w:rsid w:val="004B75B7"/>
    <w:rsid w:val="004C3F1F"/>
    <w:rsid w:val="004C6FA7"/>
    <w:rsid w:val="004D17F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E2C44"/>
    <w:rsid w:val="005F77D3"/>
    <w:rsid w:val="0061460F"/>
    <w:rsid w:val="00615B3D"/>
    <w:rsid w:val="0061752D"/>
    <w:rsid w:val="00621188"/>
    <w:rsid w:val="00622CFB"/>
    <w:rsid w:val="006257ED"/>
    <w:rsid w:val="0062769B"/>
    <w:rsid w:val="0063672D"/>
    <w:rsid w:val="00653DE4"/>
    <w:rsid w:val="00657E33"/>
    <w:rsid w:val="00665C47"/>
    <w:rsid w:val="00695808"/>
    <w:rsid w:val="006A3D2C"/>
    <w:rsid w:val="006B46FB"/>
    <w:rsid w:val="006E21FB"/>
    <w:rsid w:val="006E2B0B"/>
    <w:rsid w:val="006E567D"/>
    <w:rsid w:val="00700BF5"/>
    <w:rsid w:val="00705360"/>
    <w:rsid w:val="00715780"/>
    <w:rsid w:val="007208FF"/>
    <w:rsid w:val="007215AF"/>
    <w:rsid w:val="0072410B"/>
    <w:rsid w:val="00724114"/>
    <w:rsid w:val="007635B5"/>
    <w:rsid w:val="0077098E"/>
    <w:rsid w:val="00792342"/>
    <w:rsid w:val="007977A8"/>
    <w:rsid w:val="007B3366"/>
    <w:rsid w:val="007B512A"/>
    <w:rsid w:val="007B6CA8"/>
    <w:rsid w:val="007C2097"/>
    <w:rsid w:val="007C4BAE"/>
    <w:rsid w:val="007D6A07"/>
    <w:rsid w:val="007D757A"/>
    <w:rsid w:val="007D7E44"/>
    <w:rsid w:val="007F7259"/>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D3CCC"/>
    <w:rsid w:val="008E2E40"/>
    <w:rsid w:val="008E40AB"/>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3B17"/>
    <w:rsid w:val="009872E2"/>
    <w:rsid w:val="00991B88"/>
    <w:rsid w:val="009A5753"/>
    <w:rsid w:val="009A579D"/>
    <w:rsid w:val="009B368B"/>
    <w:rsid w:val="009D432A"/>
    <w:rsid w:val="009E3297"/>
    <w:rsid w:val="009F5B04"/>
    <w:rsid w:val="009F734F"/>
    <w:rsid w:val="009F7F31"/>
    <w:rsid w:val="00A0496E"/>
    <w:rsid w:val="00A0510F"/>
    <w:rsid w:val="00A07CE0"/>
    <w:rsid w:val="00A14AD2"/>
    <w:rsid w:val="00A16B9C"/>
    <w:rsid w:val="00A246B6"/>
    <w:rsid w:val="00A24ADD"/>
    <w:rsid w:val="00A36012"/>
    <w:rsid w:val="00A37476"/>
    <w:rsid w:val="00A47484"/>
    <w:rsid w:val="00A47E70"/>
    <w:rsid w:val="00A50CF0"/>
    <w:rsid w:val="00A53652"/>
    <w:rsid w:val="00A736A2"/>
    <w:rsid w:val="00A7540C"/>
    <w:rsid w:val="00A75853"/>
    <w:rsid w:val="00A7671C"/>
    <w:rsid w:val="00AA2CBC"/>
    <w:rsid w:val="00AA2E53"/>
    <w:rsid w:val="00AC5820"/>
    <w:rsid w:val="00AD1CD8"/>
    <w:rsid w:val="00AE7B5D"/>
    <w:rsid w:val="00AF4721"/>
    <w:rsid w:val="00AF6B09"/>
    <w:rsid w:val="00B00E5E"/>
    <w:rsid w:val="00B01470"/>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2CDF"/>
    <w:rsid w:val="00C07043"/>
    <w:rsid w:val="00C30D9E"/>
    <w:rsid w:val="00C31572"/>
    <w:rsid w:val="00C336BE"/>
    <w:rsid w:val="00C52222"/>
    <w:rsid w:val="00C66BA2"/>
    <w:rsid w:val="00C870F6"/>
    <w:rsid w:val="00C95985"/>
    <w:rsid w:val="00CA5B88"/>
    <w:rsid w:val="00CC5026"/>
    <w:rsid w:val="00CC5255"/>
    <w:rsid w:val="00CC68D0"/>
    <w:rsid w:val="00CE4F78"/>
    <w:rsid w:val="00D03F9A"/>
    <w:rsid w:val="00D06D51"/>
    <w:rsid w:val="00D07C17"/>
    <w:rsid w:val="00D14FE7"/>
    <w:rsid w:val="00D24904"/>
    <w:rsid w:val="00D24991"/>
    <w:rsid w:val="00D50255"/>
    <w:rsid w:val="00D511E3"/>
    <w:rsid w:val="00D515F5"/>
    <w:rsid w:val="00D66520"/>
    <w:rsid w:val="00D84AE9"/>
    <w:rsid w:val="00D8502E"/>
    <w:rsid w:val="00D9124E"/>
    <w:rsid w:val="00DA75F3"/>
    <w:rsid w:val="00DB30F3"/>
    <w:rsid w:val="00DD7F50"/>
    <w:rsid w:val="00DE34CF"/>
    <w:rsid w:val="00DF5664"/>
    <w:rsid w:val="00E13F3D"/>
    <w:rsid w:val="00E1527E"/>
    <w:rsid w:val="00E22363"/>
    <w:rsid w:val="00E31505"/>
    <w:rsid w:val="00E34898"/>
    <w:rsid w:val="00E4175B"/>
    <w:rsid w:val="00E47B71"/>
    <w:rsid w:val="00E61092"/>
    <w:rsid w:val="00E868F5"/>
    <w:rsid w:val="00E87748"/>
    <w:rsid w:val="00EA5B59"/>
    <w:rsid w:val="00EB09B7"/>
    <w:rsid w:val="00EB7BB6"/>
    <w:rsid w:val="00EC1DBE"/>
    <w:rsid w:val="00EC5B4C"/>
    <w:rsid w:val="00EE41FE"/>
    <w:rsid w:val="00EE42B7"/>
    <w:rsid w:val="00EE7D7C"/>
    <w:rsid w:val="00F07762"/>
    <w:rsid w:val="00F15F76"/>
    <w:rsid w:val="00F25C0A"/>
    <w:rsid w:val="00F25D98"/>
    <w:rsid w:val="00F300FB"/>
    <w:rsid w:val="00F56DC8"/>
    <w:rsid w:val="00F625F6"/>
    <w:rsid w:val="00F7146C"/>
    <w:rsid w:val="00F77651"/>
    <w:rsid w:val="00F8534E"/>
    <w:rsid w:val="00F90940"/>
    <w:rsid w:val="00FA061D"/>
    <w:rsid w:val="00FB55CA"/>
    <w:rsid w:val="00FB6386"/>
    <w:rsid w:val="00FC599B"/>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2512</Words>
  <Characters>14320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13</cp:revision>
  <cp:lastPrinted>1899-12-31T23:00:00Z</cp:lastPrinted>
  <dcterms:created xsi:type="dcterms:W3CDTF">2025-03-19T08:01:00Z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